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val="0"/>
          <w:iCs w:val="0"/>
          <w:sz w:val="28"/>
          <w:lang w:val="en-US" w:eastAsia="zh-CN"/>
        </w:rPr>
      </w:pPr>
      <w:bookmarkStart w:id="0" w:name="_Toc60777619"/>
      <w:bookmarkStart w:id="1" w:name="_Toc163107623"/>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9bis</w:t>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val="0"/>
          <w:iCs/>
          <w:sz w:val="28"/>
        </w:rPr>
        <w:t xml:space="preserve">R2-2503010 </w:t>
      </w:r>
    </w:p>
    <w:p>
      <w:pPr>
        <w:pStyle w:val="84"/>
        <w:outlineLvl w:val="0"/>
        <w:rPr>
          <w:b/>
          <w:sz w:val="24"/>
        </w:rPr>
      </w:pPr>
      <w:r>
        <w:fldChar w:fldCharType="begin"/>
      </w:r>
      <w:r>
        <w:instrText xml:space="preserve"> DOCPROPERTY  Location  \* MERGEFORMAT </w:instrText>
      </w:r>
      <w:r>
        <w:fldChar w:fldCharType="separate"/>
      </w:r>
      <w:r>
        <w:rPr>
          <w:b/>
          <w:sz w:val="24"/>
        </w:rPr>
        <w:t>Wuhan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7th Apr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11th Apr 2025</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rPr>
          <w:trHeight w:val="303"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38.331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5330</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1</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18.5.1</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sidelink RRC specification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ZTE Corporation</w:t>
            </w:r>
            <w:r>
              <w:rPr>
                <w:rFonts w:hint="eastAsia" w:eastAsia="宋体"/>
                <w:sz w:val="20"/>
                <w:szCs w:val="20"/>
                <w:lang w:val="en-US" w:eastAsia="zh-CN"/>
              </w:rPr>
              <w:t>, Sanechips, Ericsson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NR_SL_enh2-Core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2025-03-26</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1"/>
              <w:keepNext w:val="0"/>
              <w:keepLines w:val="0"/>
              <w:widowControl/>
              <w:suppressLineNumbers w:val="0"/>
              <w:spacing w:beforeAutospacing="0" w:afterAutospacing="0"/>
              <w:ind w:left="0" w:leftChars="0" w:right="0" w:firstLine="0" w:firstLineChars="0"/>
              <w:rPr>
                <w:rFonts w:hint="default" w:eastAsia="宋体" w:cs="Times New Roman"/>
                <w:b w:val="0"/>
                <w:sz w:val="20"/>
                <w:szCs w:val="20"/>
                <w:lang w:val="en-US" w:eastAsia="zh-CN" w:bidi="ar-SA"/>
              </w:rPr>
            </w:pPr>
            <w:r>
              <w:rPr>
                <w:rFonts w:hint="eastAsia" w:cs="Times New Roman"/>
                <w:b w:val="0"/>
                <w:sz w:val="20"/>
                <w:szCs w:val="20"/>
                <w:lang w:val="en-US" w:eastAsia="zh-CN" w:bidi="ar-SA"/>
              </w:rPr>
              <w:t xml:space="preserve">1. In current specification, after receiving the RRCReconfigruation message with Reconfigruationwithsync, UE should re-transmit the SUI message to target gNB to make gNB knows the latest sidelink state. Such mechanism can only be applied on the change of </w:t>
            </w:r>
            <w:r>
              <w:rPr>
                <w:rFonts w:hint="default"/>
                <w:sz w:val="20"/>
                <w:szCs w:val="20"/>
                <w:highlight w:val="yellow"/>
              </w:rPr>
              <w:t xml:space="preserve">of </w:t>
            </w:r>
            <w:r>
              <w:rPr>
                <w:rFonts w:hint="default"/>
                <w:i/>
                <w:sz w:val="20"/>
                <w:szCs w:val="20"/>
                <w:highlight w:val="yellow"/>
              </w:rPr>
              <w:t>sl-RxInterestedFreqList</w:t>
            </w:r>
            <w:r>
              <w:rPr>
                <w:rFonts w:hint="default"/>
                <w:sz w:val="20"/>
                <w:szCs w:val="20"/>
                <w:highlight w:val="yellow"/>
              </w:rPr>
              <w:t xml:space="preserve"> or </w:t>
            </w:r>
            <w:r>
              <w:rPr>
                <w:rFonts w:hint="default"/>
                <w:i/>
                <w:sz w:val="20"/>
                <w:szCs w:val="20"/>
                <w:highlight w:val="yellow"/>
              </w:rPr>
              <w:t>sl-TxResourceReqList</w:t>
            </w:r>
            <w:r>
              <w:rPr>
                <w:rFonts w:hint="eastAsia" w:eastAsia="宋体"/>
                <w:i w:val="0"/>
                <w:iCs/>
                <w:sz w:val="20"/>
                <w:szCs w:val="20"/>
                <w:highlight w:val="none"/>
                <w:lang w:val="en-US" w:eastAsia="zh-CN"/>
              </w:rPr>
              <w:t>, as shown in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pStyle w:val="91"/>
                    <w:keepNext w:val="0"/>
                    <w:keepLines w:val="0"/>
                    <w:widowControl/>
                    <w:suppressLineNumbers w:val="0"/>
                    <w:spacing w:beforeAutospacing="0" w:afterAutospacing="0"/>
                    <w:ind w:left="0" w:leftChars="0" w:right="0" w:firstLine="0" w:firstLineChars="0"/>
                    <w:jc w:val="both"/>
                    <w:rPr>
                      <w:rFonts w:hint="eastAsia" w:cs="Times New Roman"/>
                      <w:b w:val="0"/>
                      <w:sz w:val="20"/>
                      <w:szCs w:val="20"/>
                      <w:vertAlign w:val="baseline"/>
                      <w:lang w:val="en-US" w:eastAsia="zh-CN" w:bidi="ar-SA"/>
                    </w:rPr>
                  </w:pPr>
                  <w:r>
                    <w:rPr>
                      <w:rFonts w:hint="default"/>
                      <w:sz w:val="20"/>
                      <w:szCs w:val="20"/>
                    </w:rPr>
                    <w:t>3&gt;</w:t>
                  </w:r>
                  <w:r>
                    <w:rPr>
                      <w:rFonts w:hint="default"/>
                      <w:sz w:val="20"/>
                      <w:szCs w:val="20"/>
                    </w:rPr>
                    <w:tab/>
                  </w:r>
                  <w:r>
                    <w:rPr>
                      <w:rFonts w:hint="default"/>
                      <w:sz w:val="20"/>
                      <w:szCs w:val="20"/>
                    </w:rPr>
                    <w:t xml:space="preserve">if </w:t>
                  </w:r>
                  <w:r>
                    <w:rPr>
                      <w:rFonts w:hint="default"/>
                      <w:i/>
                      <w:sz w:val="20"/>
                      <w:szCs w:val="20"/>
                    </w:rPr>
                    <w:t>SIB12</w:t>
                  </w:r>
                  <w:r>
                    <w:rPr>
                      <w:rFonts w:hint="default"/>
                      <w:sz w:val="20"/>
                      <w:szCs w:val="20"/>
                    </w:rPr>
                    <w:t xml:space="preserve"> is provided by the target PCell, and the UE initiated transmission of a </w:t>
                  </w:r>
                  <w:r>
                    <w:rPr>
                      <w:rFonts w:hint="default"/>
                      <w:i/>
                      <w:sz w:val="20"/>
                      <w:szCs w:val="20"/>
                    </w:rPr>
                    <w:t>SidelinkUEInformationNR</w:t>
                  </w:r>
                  <w:r>
                    <w:rPr>
                      <w:rFonts w:hint="default"/>
                      <w:sz w:val="20"/>
                      <w:szCs w:val="20"/>
                    </w:rPr>
                    <w:t xml:space="preserve"> message indicating a change of NR sidelink communication/discovery related parameters relevant in target PCell (</w:t>
                  </w:r>
                  <w:r>
                    <w:rPr>
                      <w:rFonts w:hint="default"/>
                      <w:sz w:val="20"/>
                      <w:szCs w:val="20"/>
                      <w:highlight w:val="yellow"/>
                    </w:rPr>
                    <w:t xml:space="preserve">i.e. change of </w:t>
                  </w:r>
                  <w:r>
                    <w:rPr>
                      <w:rFonts w:hint="default"/>
                      <w:i/>
                      <w:sz w:val="20"/>
                      <w:szCs w:val="20"/>
                      <w:highlight w:val="yellow"/>
                    </w:rPr>
                    <w:t>sl-RxInterestedFreqList</w:t>
                  </w:r>
                  <w:r>
                    <w:rPr>
                      <w:rFonts w:hint="default"/>
                      <w:sz w:val="20"/>
                      <w:szCs w:val="20"/>
                      <w:highlight w:val="yellow"/>
                    </w:rPr>
                    <w:t xml:space="preserve"> or </w:t>
                  </w:r>
                  <w:r>
                    <w:rPr>
                      <w:rFonts w:hint="default"/>
                      <w:i/>
                      <w:sz w:val="20"/>
                      <w:szCs w:val="20"/>
                      <w:highlight w:val="yellow"/>
                    </w:rPr>
                    <w:t>sl-TxResourceReqList</w:t>
                  </w:r>
                  <w:r>
                    <w:rPr>
                      <w:rFonts w:hint="default"/>
                      <w:sz w:val="20"/>
                      <w:szCs w:val="20"/>
                    </w:rPr>
                    <w:t xml:space="preserve">) during the last 1 second preceding reception of the </w:t>
                  </w:r>
                  <w:r>
                    <w:rPr>
                      <w:rFonts w:hint="default"/>
                      <w:i/>
                      <w:sz w:val="20"/>
                      <w:szCs w:val="20"/>
                    </w:rPr>
                    <w:t>RRCReconfiguration</w:t>
                  </w:r>
                  <w:r>
                    <w:rPr>
                      <w:rFonts w:hint="default"/>
                      <w:sz w:val="20"/>
                      <w:szCs w:val="20"/>
                    </w:rPr>
                    <w:t xml:space="preserve"> message including </w:t>
                  </w:r>
                  <w:r>
                    <w:rPr>
                      <w:rFonts w:hint="default"/>
                      <w:i/>
                      <w:sz w:val="20"/>
                      <w:szCs w:val="20"/>
                    </w:rPr>
                    <w:t xml:space="preserve">reconfigurationWithSync </w:t>
                  </w:r>
                  <w:r>
                    <w:rPr>
                      <w:rFonts w:hint="default"/>
                      <w:sz w:val="20"/>
                      <w:szCs w:val="20"/>
                    </w:rPr>
                    <w:t xml:space="preserve">in </w:t>
                  </w:r>
                  <w:r>
                    <w:rPr>
                      <w:rFonts w:hint="default"/>
                      <w:i/>
                      <w:sz w:val="20"/>
                      <w:szCs w:val="20"/>
                    </w:rPr>
                    <w:t>spCellConfig</w:t>
                  </w:r>
                  <w:r>
                    <w:rPr>
                      <w:rFonts w:hint="default"/>
                      <w:sz w:val="20"/>
                      <w:szCs w:val="20"/>
                    </w:rPr>
                    <w:t xml:space="preserve"> of an MCG</w:t>
                  </w:r>
                </w:p>
              </w:tc>
            </w:tr>
          </w:tbl>
          <w:p>
            <w:pPr>
              <w:pStyle w:val="91"/>
              <w:keepNext w:val="0"/>
              <w:keepLines w:val="0"/>
              <w:widowControl/>
              <w:suppressLineNumbers w:val="0"/>
              <w:spacing w:beforeAutospacing="0" w:afterAutospacing="0"/>
              <w:ind w:left="0" w:leftChars="0" w:right="0" w:firstLine="0" w:firstLineChars="0"/>
              <w:rPr>
                <w:rFonts w:hint="eastAsia" w:cs="Times New Roman"/>
                <w:b w:val="0"/>
                <w:sz w:val="20"/>
                <w:szCs w:val="20"/>
                <w:lang w:val="en-US" w:eastAsia="zh-CN" w:bidi="ar-SA"/>
              </w:rPr>
            </w:pPr>
            <w:r>
              <w:rPr>
                <w:rFonts w:hint="eastAsia" w:cs="Times New Roman"/>
                <w:b w:val="0"/>
                <w:sz w:val="20"/>
                <w:szCs w:val="20"/>
                <w:lang w:val="en-US" w:eastAsia="zh-CN" w:bidi="ar-SA"/>
              </w:rPr>
              <w:t>However, current SUI message has introduced many new information, e.g. carrier failure, QoS flow to carrier mapping. The change of these new information can not be informed to target gNB after HO, based on current specification.</w:t>
            </w:r>
          </w:p>
          <w:p>
            <w:pPr>
              <w:pStyle w:val="91"/>
              <w:keepNext w:val="0"/>
              <w:keepLines w:val="0"/>
              <w:widowControl/>
              <w:suppressLineNumbers w:val="0"/>
              <w:spacing w:beforeAutospacing="0" w:afterAutospacing="0"/>
              <w:ind w:left="0" w:leftChars="0" w:right="0" w:firstLine="0" w:firstLineChars="0"/>
              <w:rPr>
                <w:rFonts w:hint="eastAsia" w:cs="Times New Roman"/>
                <w:b w:val="0"/>
                <w:sz w:val="20"/>
                <w:szCs w:val="20"/>
                <w:lang w:val="en-US" w:eastAsia="zh-CN" w:bidi="ar-SA"/>
              </w:rPr>
            </w:pPr>
            <w:r>
              <w:rPr>
                <w:rFonts w:hint="eastAsia" w:cs="Times New Roman"/>
                <w:b w:val="0"/>
                <w:sz w:val="20"/>
                <w:szCs w:val="20"/>
                <w:lang w:val="en-US" w:eastAsia="zh-CN" w:bidi="ar-SA"/>
              </w:rPr>
              <w:t xml:space="preserve">Therefore, </w:t>
            </w:r>
            <w:r>
              <w:rPr>
                <w:rFonts w:hint="default" w:cs="Times New Roman"/>
                <w:b w:val="0"/>
                <w:sz w:val="20"/>
                <w:szCs w:val="20"/>
                <w:lang w:val="en-US" w:eastAsia="zh-CN" w:bidi="ar-SA"/>
              </w:rPr>
              <w:t>“</w:t>
            </w:r>
            <w:r>
              <w:rPr>
                <w:rFonts w:hint="default"/>
                <w:sz w:val="20"/>
                <w:szCs w:val="20"/>
              </w:rPr>
              <w:t>(</w:t>
            </w:r>
            <w:r>
              <w:rPr>
                <w:rFonts w:hint="default"/>
                <w:sz w:val="20"/>
                <w:szCs w:val="20"/>
                <w:highlight w:val="yellow"/>
              </w:rPr>
              <w:t xml:space="preserve">i.e. change of </w:t>
            </w:r>
            <w:r>
              <w:rPr>
                <w:rFonts w:hint="default"/>
                <w:i/>
                <w:sz w:val="20"/>
                <w:szCs w:val="20"/>
                <w:highlight w:val="yellow"/>
              </w:rPr>
              <w:t>sl-RxInterestedFreqList</w:t>
            </w:r>
            <w:r>
              <w:rPr>
                <w:rFonts w:hint="default"/>
                <w:sz w:val="20"/>
                <w:szCs w:val="20"/>
                <w:highlight w:val="yellow"/>
              </w:rPr>
              <w:t xml:space="preserve"> or </w:t>
            </w:r>
            <w:r>
              <w:rPr>
                <w:rFonts w:hint="default"/>
                <w:i/>
                <w:sz w:val="20"/>
                <w:szCs w:val="20"/>
                <w:highlight w:val="yellow"/>
              </w:rPr>
              <w:t>sl-TxResourceReqList</w:t>
            </w:r>
            <w:r>
              <w:rPr>
                <w:rFonts w:hint="default"/>
                <w:sz w:val="20"/>
                <w:szCs w:val="20"/>
              </w:rPr>
              <w:t>)</w:t>
            </w:r>
            <w:r>
              <w:rPr>
                <w:rFonts w:hint="default" w:cs="Times New Roman"/>
                <w:b w:val="0"/>
                <w:sz w:val="20"/>
                <w:szCs w:val="20"/>
                <w:lang w:val="en-US" w:eastAsia="zh-CN" w:bidi="ar-SA"/>
              </w:rPr>
              <w:t>”</w:t>
            </w:r>
            <w:r>
              <w:rPr>
                <w:rFonts w:hint="eastAsia" w:cs="Times New Roman"/>
                <w:b w:val="0"/>
                <w:sz w:val="20"/>
                <w:szCs w:val="20"/>
                <w:lang w:val="en-US" w:eastAsia="zh-CN" w:bidi="ar-SA"/>
              </w:rPr>
              <w:t xml:space="preserve"> should be removed to make UE to re-transmit all necessary information in SUI message.</w:t>
            </w:r>
          </w:p>
          <w:p>
            <w:pPr>
              <w:pStyle w:val="91"/>
              <w:keepNext w:val="0"/>
              <w:keepLines w:val="0"/>
              <w:widowControl/>
              <w:suppressLineNumbers w:val="0"/>
              <w:spacing w:beforeAutospacing="0" w:afterAutospacing="0"/>
              <w:ind w:left="0" w:leftChars="0" w:right="0" w:firstLine="0" w:firstLineChars="0"/>
              <w:rPr>
                <w:rFonts w:hint="default" w:cs="Times New Roman"/>
                <w:b w:val="0"/>
                <w:sz w:val="20"/>
                <w:szCs w:val="20"/>
                <w:lang w:val="en-US" w:eastAsia="zh-CN" w:bidi="ar-SA"/>
              </w:rPr>
            </w:pPr>
            <w:r>
              <w:rPr>
                <w:rFonts w:hint="eastAsia" w:cs="Times New Roman"/>
                <w:b w:val="0"/>
                <w:sz w:val="20"/>
                <w:szCs w:val="20"/>
                <w:lang w:val="en-US" w:eastAsia="zh-CN" w:bidi="ar-SA"/>
              </w:rPr>
              <w:t>2. Tx profile may not be indicated from upper layer.</w:t>
            </w:r>
          </w:p>
          <w:p>
            <w:pPr>
              <w:pStyle w:val="91"/>
              <w:keepNext w:val="0"/>
              <w:keepLines w:val="0"/>
              <w:widowControl/>
              <w:suppressLineNumbers w:val="0"/>
              <w:spacing w:beforeAutospacing="0" w:afterAutospacing="0"/>
              <w:ind w:left="0" w:leftChars="0" w:right="0" w:firstLine="0" w:firstLineChars="0"/>
              <w:rPr>
                <w:rFonts w:hint="default" w:cs="Times New Roman"/>
                <w:b w:val="0"/>
                <w:sz w:val="20"/>
                <w:szCs w:val="20"/>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Autospacing="0"/>
              <w:ind w:left="0" w:right="0"/>
              <w:rPr>
                <w:rFonts w:hint="eastAsia"/>
                <w:sz w:val="20"/>
                <w:szCs w:val="20"/>
                <w:lang w:val="en-US" w:eastAsia="zh-CN"/>
              </w:rPr>
            </w:pPr>
            <w:r>
              <w:rPr>
                <w:rFonts w:hint="eastAsia"/>
                <w:sz w:val="20"/>
                <w:szCs w:val="20"/>
                <w:lang w:val="en-US" w:eastAsia="zh-CN"/>
              </w:rPr>
              <w:t xml:space="preserve">1. In clause 5.3.5.3, remove </w:t>
            </w:r>
            <w:r>
              <w:rPr>
                <w:rFonts w:hint="default"/>
                <w:sz w:val="20"/>
                <w:szCs w:val="20"/>
                <w:lang w:val="en-US" w:eastAsia="zh-CN"/>
              </w:rPr>
              <w:t>“</w:t>
            </w:r>
            <w:r>
              <w:rPr>
                <w:rFonts w:hint="default"/>
                <w:sz w:val="20"/>
                <w:szCs w:val="20"/>
              </w:rPr>
              <w:t>(</w:t>
            </w:r>
            <w:r>
              <w:rPr>
                <w:rFonts w:hint="default"/>
                <w:sz w:val="20"/>
                <w:szCs w:val="20"/>
                <w:highlight w:val="yellow"/>
              </w:rPr>
              <w:t xml:space="preserve">i.e. change of </w:t>
            </w:r>
            <w:r>
              <w:rPr>
                <w:rFonts w:hint="default"/>
                <w:i/>
                <w:sz w:val="20"/>
                <w:szCs w:val="20"/>
                <w:highlight w:val="yellow"/>
              </w:rPr>
              <w:t>sl-RxInterestedFreqList</w:t>
            </w:r>
            <w:r>
              <w:rPr>
                <w:rFonts w:hint="default"/>
                <w:sz w:val="20"/>
                <w:szCs w:val="20"/>
                <w:highlight w:val="yellow"/>
              </w:rPr>
              <w:t xml:space="preserve"> or </w:t>
            </w:r>
            <w:r>
              <w:rPr>
                <w:rFonts w:hint="default"/>
                <w:i/>
                <w:sz w:val="20"/>
                <w:szCs w:val="20"/>
                <w:highlight w:val="yellow"/>
              </w:rPr>
              <w:t>sl-TxResourceReqList</w:t>
            </w:r>
            <w:r>
              <w:rPr>
                <w:rFonts w:hint="default"/>
                <w:sz w:val="20"/>
                <w:szCs w:val="20"/>
              </w:rPr>
              <w:t>)</w:t>
            </w:r>
            <w:r>
              <w:rPr>
                <w:rFonts w:hint="default"/>
                <w:sz w:val="20"/>
                <w:szCs w:val="20"/>
                <w:lang w:val="en-US" w:eastAsia="zh-CN"/>
              </w:rPr>
              <w:t>”</w:t>
            </w:r>
          </w:p>
          <w:p>
            <w:pPr>
              <w:pStyle w:val="84"/>
              <w:keepNext w:val="0"/>
              <w:keepLines w:val="0"/>
              <w:widowControl/>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 xml:space="preserve">2. In clause 5.8.3.3, add </w:t>
            </w:r>
            <w:r>
              <w:rPr>
                <w:rFonts w:hint="default"/>
                <w:sz w:val="20"/>
                <w:szCs w:val="20"/>
                <w:lang w:val="en-US" w:eastAsia="zh-CN"/>
              </w:rPr>
              <w:t>“</w:t>
            </w:r>
            <w:ins w:id="0" w:author="ZTE_Weiqiang Du" w:date="2025-03-26T11:30:54Z">
              <w:r>
                <w:rPr>
                  <w:rFonts w:hint="eastAsia" w:eastAsia="宋体"/>
                  <w:sz w:val="20"/>
                  <w:szCs w:val="20"/>
                  <w:lang w:val="en-US" w:eastAsia="zh-CN"/>
                </w:rPr>
                <w:t>, if any,</w:t>
              </w:r>
            </w:ins>
            <w:r>
              <w:rPr>
                <w:rFonts w:hint="default"/>
                <w:sz w:val="20"/>
                <w:szCs w:val="20"/>
                <w:lang w:val="en-US" w:eastAsia="zh-CN"/>
              </w:rPr>
              <w:t>”</w:t>
            </w:r>
            <w:r>
              <w:rPr>
                <w:rFonts w:hint="eastAsia"/>
                <w:sz w:val="20"/>
                <w:szCs w:val="20"/>
                <w:lang w:val="en-US" w:eastAsia="zh-CN"/>
              </w:rPr>
              <w:t xml:space="preserve"> after </w:t>
            </w:r>
            <w:r>
              <w:rPr>
                <w:rFonts w:hint="default"/>
                <w:sz w:val="20"/>
                <w:szCs w:val="20"/>
                <w:lang w:val="en-US" w:eastAsia="zh-CN"/>
              </w:rPr>
              <w:t>“</w:t>
            </w:r>
            <w:r>
              <w:rPr>
                <w:rFonts w:hint="eastAsia"/>
                <w:sz w:val="20"/>
                <w:szCs w:val="20"/>
                <w:lang w:val="en-US" w:eastAsia="zh-CN"/>
              </w:rPr>
              <w:t>Tx profile</w:t>
            </w:r>
            <w:r>
              <w:rPr>
                <w:rFonts w:hint="default"/>
                <w:sz w:val="20"/>
                <w:szCs w:val="20"/>
                <w:lang w:val="en-US" w:eastAsia="zh-CN"/>
              </w:rPr>
              <w:t>”</w:t>
            </w:r>
            <w:r>
              <w:rPr>
                <w:rFonts w:hint="eastAsia"/>
                <w:sz w:val="20"/>
                <w:szCs w:val="20"/>
                <w:lang w:val="en-US" w:eastAsia="zh-CN"/>
              </w:rPr>
              <w:t>.</w:t>
            </w: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eastAsia="zh-CN"/>
              </w:rPr>
              <w:t xml:space="preserve">NR </w:t>
            </w:r>
            <w:r>
              <w:rPr>
                <w:rFonts w:hint="eastAsia"/>
                <w:sz w:val="20"/>
                <w:szCs w:val="20"/>
                <w:lang w:val="en-US" w:eastAsia="zh-CN"/>
              </w:rPr>
              <w:t>SL</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val="en-US" w:eastAsia="zh-CN"/>
              </w:rPr>
            </w:pPr>
            <w:r>
              <w:rPr>
                <w:rFonts w:hint="default" w:ascii="Arial" w:hAnsi="Arial"/>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1. target gNB may not know the latest sidelink state.</w:t>
            </w:r>
          </w:p>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 If Tx profile is not indicated from upper layer, UE does not know how to set the corresponding field.</w:t>
            </w: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5.3.5.3, 5.8.3.3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 xml:space="preserve">Rev1: Revision of </w:t>
            </w:r>
            <w:r>
              <w:t>R2-2502935</w:t>
            </w:r>
            <w:bookmarkStart w:id="16" w:name="_GoBack"/>
            <w:bookmarkEnd w:id="16"/>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bookmarkStart w:id="3" w:name="_Toc178200603"/>
      <w:bookmarkStart w:id="4" w:name="_Toc52796539"/>
      <w:bookmarkStart w:id="5" w:name="_Toc46490382"/>
      <w:bookmarkStart w:id="6" w:name="_Toc52752077"/>
      <w:bookmarkStart w:id="7" w:name="_Toc12569235"/>
    </w:p>
    <w:bookmarkEnd w:id="3"/>
    <w:bookmarkEnd w:id="4"/>
    <w:bookmarkEnd w:id="5"/>
    <w:bookmarkEnd w:id="6"/>
    <w:bookmarkEnd w:id="7"/>
    <w:p>
      <w:pPr>
        <w:pStyle w:val="5"/>
        <w:rPr>
          <w:rFonts w:eastAsia="MS Mincho"/>
        </w:rPr>
      </w:pPr>
      <w:bookmarkStart w:id="8" w:name="_Toc193451277"/>
      <w:bookmarkStart w:id="9" w:name="_Toc193462542"/>
      <w:bookmarkStart w:id="10" w:name="_Toc193445472"/>
      <w:bookmarkStart w:id="11" w:name="_Toc60776760"/>
      <w:r>
        <w:rPr>
          <w:rFonts w:eastAsia="MS Mincho"/>
        </w:rPr>
        <w:t>5.3.5.3</w:t>
      </w:r>
      <w:r>
        <w:rPr>
          <w:rFonts w:eastAsia="MS Mincho"/>
        </w:rPr>
        <w:tab/>
      </w:r>
      <w:r>
        <w:rPr>
          <w:rFonts w:eastAsia="MS Mincho"/>
        </w:rPr>
        <w:t xml:space="preserve">Reception of an </w:t>
      </w:r>
      <w:r>
        <w:rPr>
          <w:rFonts w:eastAsia="MS Mincho"/>
          <w:i/>
        </w:rPr>
        <w:t>RRCReconfiguration</w:t>
      </w:r>
      <w:r>
        <w:rPr>
          <w:rFonts w:eastAsia="MS Mincho"/>
        </w:rPr>
        <w:t xml:space="preserve"> by the UE</w:t>
      </w:r>
      <w:bookmarkEnd w:id="8"/>
      <w:bookmarkEnd w:id="9"/>
      <w:bookmarkEnd w:id="10"/>
      <w:bookmarkEnd w:id="11"/>
    </w:p>
    <w:p>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pPr>
        <w:pStyle w:val="78"/>
      </w:pPr>
      <w:r>
        <w:t>1&gt;</w:t>
      </w:r>
      <w:r>
        <w:tab/>
      </w:r>
      <w:r>
        <w:t xml:space="preserve">if the </w:t>
      </w:r>
      <w:r>
        <w:rPr>
          <w:i/>
          <w:iCs/>
        </w:rPr>
        <w:t>RRCReconfiguration</w:t>
      </w:r>
      <w:r>
        <w:t xml:space="preserve"> is applied due to a conditional reconfiguration execution upon cell selection performed while timer T311 was running, as defined in 5.3.7.3:</w:t>
      </w:r>
    </w:p>
    <w:p>
      <w:pPr>
        <w:pStyle w:val="79"/>
      </w:pPr>
      <w:r>
        <w:t>2&gt;</w:t>
      </w:r>
      <w:r>
        <w:tab/>
      </w:r>
      <w:r>
        <w:t xml:space="preserve">remove all the entries in the </w:t>
      </w:r>
      <w:r>
        <w:rPr>
          <w:i/>
          <w:iCs/>
        </w:rPr>
        <w:t>condReconfigList</w:t>
      </w:r>
      <w:r>
        <w:t xml:space="preserve"> within the MCG and the SCG </w:t>
      </w:r>
      <w:r>
        <w:rPr>
          <w:i/>
          <w:iCs/>
        </w:rPr>
        <w:t>VarConditionalReconfig</w:t>
      </w:r>
      <w:r>
        <w:t xml:space="preserve"> except for the entries in which </w:t>
      </w:r>
      <w:r>
        <w:rPr>
          <w:i/>
          <w:iCs/>
        </w:rPr>
        <w:t>subsequentCondReconfig</w:t>
      </w:r>
      <w:r>
        <w:t xml:space="preserve"> is present, if any;</w:t>
      </w:r>
    </w:p>
    <w:p>
      <w:pPr>
        <w:pStyle w:val="78"/>
      </w:pPr>
      <w:r>
        <w:t>1&gt;</w:t>
      </w:r>
      <w:r>
        <w:tab/>
      </w:r>
      <w:r>
        <w:t xml:space="preserve">if the </w:t>
      </w:r>
      <w:r>
        <w:rPr>
          <w:i/>
        </w:rPr>
        <w:t>RRCReconfiguration</w:t>
      </w:r>
      <w:r>
        <w:t xml:space="preserve"> includes the </w:t>
      </w:r>
      <w:r>
        <w:rPr>
          <w:i/>
        </w:rPr>
        <w:t>daps-SourceRelease</w:t>
      </w:r>
      <w:r>
        <w:t>:</w:t>
      </w:r>
    </w:p>
    <w:p>
      <w:pPr>
        <w:pStyle w:val="79"/>
      </w:pPr>
      <w:r>
        <w:t>2&gt;</w:t>
      </w:r>
      <w:r>
        <w:tab/>
      </w:r>
      <w:r>
        <w:t>reset the source MAC and release the source MAC configuration;</w:t>
      </w:r>
    </w:p>
    <w:p>
      <w:pPr>
        <w:pStyle w:val="79"/>
      </w:pPr>
      <w:r>
        <w:t>2&gt;</w:t>
      </w:r>
      <w:r>
        <w:tab/>
      </w:r>
      <w:r>
        <w:t>for each DAPS bearer:</w:t>
      </w:r>
    </w:p>
    <w:p>
      <w:pPr>
        <w:pStyle w:val="80"/>
      </w:pPr>
      <w:r>
        <w:t>3&gt;</w:t>
      </w:r>
      <w:r>
        <w:tab/>
      </w:r>
      <w:r>
        <w:t>release the RLC entity or entities as specified in TS 38.322 [4], clause 5.1.3, and the associated logical channel for the source SpCell;</w:t>
      </w:r>
    </w:p>
    <w:p>
      <w:pPr>
        <w:pStyle w:val="80"/>
      </w:pPr>
      <w:r>
        <w:t>3&gt;</w:t>
      </w:r>
      <w:r>
        <w:tab/>
      </w:r>
      <w:r>
        <w:t>reconfigure the PDCP entity to release DAPS as specified in TS 38.323 [5];</w:t>
      </w:r>
    </w:p>
    <w:p>
      <w:pPr>
        <w:pStyle w:val="79"/>
      </w:pPr>
      <w:r>
        <w:t>2&gt;</w:t>
      </w:r>
      <w:r>
        <w:tab/>
      </w:r>
      <w:r>
        <w:t>for each SRB:</w:t>
      </w:r>
    </w:p>
    <w:p>
      <w:pPr>
        <w:pStyle w:val="80"/>
      </w:pPr>
      <w:r>
        <w:t>3&gt;</w:t>
      </w:r>
      <w:r>
        <w:tab/>
      </w:r>
      <w:r>
        <w:t>release the PDCP entity for the source SpCell;</w:t>
      </w:r>
    </w:p>
    <w:p>
      <w:pPr>
        <w:pStyle w:val="80"/>
      </w:pPr>
      <w:r>
        <w:t>3&gt;</w:t>
      </w:r>
      <w:r>
        <w:tab/>
      </w:r>
      <w:r>
        <w:t>release the RLC entity as specified in TS 38.322 [4], clause 5.1.3, and the associated logical channel for the source SpCell;</w:t>
      </w:r>
    </w:p>
    <w:p>
      <w:pPr>
        <w:pStyle w:val="79"/>
      </w:pPr>
      <w:r>
        <w:t>2&gt;</w:t>
      </w:r>
      <w:r>
        <w:tab/>
      </w:r>
      <w:r>
        <w:t>release the physical channel configuration for the source SpCell;</w:t>
      </w:r>
    </w:p>
    <w:p>
      <w:pPr>
        <w:pStyle w:val="79"/>
      </w:pPr>
      <w:r>
        <w:t>2&gt;</w:t>
      </w:r>
      <w:r>
        <w:tab/>
      </w:r>
      <w:r>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any;</w:t>
      </w:r>
    </w:p>
    <w:p>
      <w:pPr>
        <w:pStyle w:val="78"/>
      </w:pPr>
      <w:r>
        <w:t>1&gt;</w:t>
      </w:r>
      <w:r>
        <w:tab/>
      </w:r>
      <w:r>
        <w:t xml:space="preserve">if the </w:t>
      </w:r>
      <w:r>
        <w:rPr>
          <w:i/>
        </w:rPr>
        <w:t>RRCReconfiguration</w:t>
      </w:r>
      <w:r>
        <w:t xml:space="preserve"> is received while the timer T348 is running:</w:t>
      </w:r>
    </w:p>
    <w:p>
      <w:pPr>
        <w:pStyle w:val="79"/>
      </w:pPr>
      <w:r>
        <w:t>2&gt;</w:t>
      </w:r>
      <w:r>
        <w:tab/>
      </w:r>
      <w:r>
        <w:rPr>
          <w:rFonts w:eastAsia="MS Mincho"/>
        </w:rPr>
        <w:t>i</w:t>
      </w:r>
      <w:r>
        <w:t xml:space="preserve">f the configuration </w:t>
      </w:r>
      <w:r>
        <w:rPr>
          <w:rFonts w:eastAsia="MS Mincho"/>
        </w:rPr>
        <w:t xml:space="preserve">does not exceed UE temporary capability restriction indicated via </w:t>
      </w:r>
      <w:r>
        <w:rPr>
          <w:rFonts w:eastAsia="MS Mincho"/>
          <w:i/>
        </w:rPr>
        <w:t>musim-CapRestriction</w:t>
      </w:r>
      <w:r>
        <w:rPr>
          <w:rFonts w:eastAsia="MS Mincho"/>
        </w:rPr>
        <w:t xml:space="preserve"> included in the last transmission of </w:t>
      </w:r>
      <w:r>
        <w:rPr>
          <w:i/>
          <w:iCs/>
          <w:szCs w:val="18"/>
        </w:rPr>
        <w:t>UEAssistanceInformation</w:t>
      </w:r>
      <w:r>
        <w:rPr>
          <w:rFonts w:eastAsia="MS Mincho"/>
        </w:rPr>
        <w:t>:</w:t>
      </w:r>
    </w:p>
    <w:p>
      <w:pPr>
        <w:pStyle w:val="80"/>
      </w:pPr>
      <w:r>
        <w:t>3&gt;</w:t>
      </w:r>
      <w:r>
        <w:tab/>
      </w:r>
      <w:r>
        <w:t>stop the timer T348;</w:t>
      </w:r>
    </w:p>
    <w:p>
      <w:pPr>
        <w:pStyle w:val="78"/>
      </w:pPr>
      <w:r>
        <w:t>1&gt;</w:t>
      </w:r>
      <w:r>
        <w:tab/>
      </w:r>
      <w:r>
        <w:t xml:space="preserve">if the </w:t>
      </w:r>
      <w:r>
        <w:rPr>
          <w:i/>
        </w:rPr>
        <w:t>RRCReconfiguration</w:t>
      </w:r>
      <w:r>
        <w:t xml:space="preserve"> is received via other RAT (i.e., inter-RAT handover to NR):</w:t>
      </w:r>
    </w:p>
    <w:p>
      <w:pPr>
        <w:pStyle w:val="79"/>
      </w:pPr>
      <w:r>
        <w:rPr>
          <w:rFonts w:eastAsia="MS Mincho"/>
        </w:rPr>
        <w:t>2&gt;</w:t>
      </w:r>
      <w:r>
        <w:rPr>
          <w:rFonts w:eastAsia="MS Mincho"/>
        </w:rPr>
        <w:tab/>
      </w:r>
      <w:r>
        <w:rPr>
          <w:rFonts w:eastAsia="MS Mincho"/>
        </w:rPr>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pPr>
        <w:pStyle w:val="80"/>
      </w:pPr>
      <w:r>
        <w:t>3&gt;</w:t>
      </w:r>
      <w:r>
        <w:tab/>
      </w:r>
      <w:r>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pPr>
        <w:pStyle w:val="78"/>
      </w:pPr>
      <w:r>
        <w:t>1&gt;</w:t>
      </w:r>
      <w:r>
        <w:tab/>
      </w:r>
      <w:r>
        <w:t>else:</w:t>
      </w:r>
    </w:p>
    <w:p>
      <w:pPr>
        <w:pStyle w:val="79"/>
      </w:pPr>
      <w:r>
        <w:t>2&gt;</w:t>
      </w:r>
      <w:r>
        <w:tab/>
      </w:r>
      <w:r>
        <w:t>if the RRCReconfiguration includes the fullConfig:</w:t>
      </w:r>
    </w:p>
    <w:p>
      <w:pPr>
        <w:pStyle w:val="80"/>
      </w:pPr>
      <w:r>
        <w:t>3&gt;</w:t>
      </w:r>
      <w:r>
        <w:tab/>
      </w:r>
      <w:r>
        <w:t>perform the full configuration procedure as specified in 5.3.5.11;</w:t>
      </w:r>
    </w:p>
    <w:p>
      <w:pPr>
        <w:pStyle w:val="78"/>
        <w:rPr>
          <w:rFonts w:eastAsia="Batang"/>
          <w:lang w:eastAsia="en-US"/>
        </w:rPr>
      </w:pPr>
      <w:r>
        <w:rPr>
          <w:rFonts w:eastAsia="Batang"/>
          <w:lang w:eastAsia="en-US"/>
        </w:rPr>
        <w:t>1&gt;</w:t>
      </w:r>
      <w:r>
        <w:rPr>
          <w:rFonts w:eastAsia="Batang"/>
          <w:lang w:eastAsia="en-US"/>
        </w:rPr>
        <w:tab/>
      </w:r>
      <w:r>
        <w:rPr>
          <w:rFonts w:eastAsia="Batang"/>
          <w:lang w:eastAsia="en-US"/>
        </w:rPr>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pPr>
        <w:pStyle w:val="79"/>
        <w:rPr>
          <w:rFonts w:eastAsia="Batang"/>
        </w:rPr>
      </w:pPr>
      <w:r>
        <w:rPr>
          <w:rFonts w:eastAsia="Batang"/>
        </w:rPr>
        <w:t>2&gt;</w:t>
      </w:r>
      <w:r>
        <w:rPr>
          <w:rFonts w:eastAsia="Batang"/>
        </w:rPr>
        <w:tab/>
      </w:r>
      <w:r>
        <w:rPr>
          <w:rFonts w:eastAsia="Batang"/>
        </w:rPr>
        <w:t xml:space="preserve">perform the cell group configuration for the received </w:t>
      </w:r>
      <w:r>
        <w:rPr>
          <w:rFonts w:eastAsia="Batang"/>
          <w:i/>
        </w:rPr>
        <w:t>masterCellGroup</w:t>
      </w:r>
      <w:r>
        <w:rPr>
          <w:rFonts w:eastAsia="Batang"/>
        </w:rPr>
        <w:t xml:space="preserve"> according to 5.3.5.5;</w:t>
      </w:r>
    </w:p>
    <w:p>
      <w:pPr>
        <w:pStyle w:val="78"/>
        <w:rPr>
          <w:rFonts w:eastAsia="Batang"/>
          <w:lang w:eastAsia="en-US"/>
        </w:rPr>
      </w:pPr>
      <w:r>
        <w:rPr>
          <w:rFonts w:eastAsia="Batang"/>
        </w:rPr>
        <w:t>1&gt;</w:t>
      </w:r>
      <w:r>
        <w:rPr>
          <w:rFonts w:eastAsia="Batang"/>
        </w:rPr>
        <w:tab/>
      </w:r>
      <w:r>
        <w:rPr>
          <w:rFonts w:eastAsia="Batang"/>
        </w:rPr>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pPr>
        <w:pStyle w:val="79"/>
        <w:rPr>
          <w:rFonts w:eastAsia="Batang"/>
        </w:rPr>
      </w:pPr>
      <w:r>
        <w:rPr>
          <w:rFonts w:eastAsia="Batang"/>
        </w:rPr>
        <w:t>2&gt;</w:t>
      </w:r>
      <w:r>
        <w:rPr>
          <w:rFonts w:eastAsia="Batang"/>
        </w:rPr>
        <w:tab/>
      </w:r>
      <w:r>
        <w:rPr>
          <w:rFonts w:eastAsia="Batang"/>
        </w:rPr>
        <w:t xml:space="preserve">perform </w:t>
      </w:r>
      <w:r>
        <w:t xml:space="preserve">AS </w:t>
      </w:r>
      <w:r>
        <w:rPr>
          <w:rFonts w:eastAsia="Batang"/>
        </w:rPr>
        <w:t>security key update procedure as specified in 5.3.5.7;</w:t>
      </w:r>
    </w:p>
    <w:p>
      <w:pPr>
        <w:pStyle w:val="78"/>
        <w:rPr>
          <w:rFonts w:eastAsia="Batang"/>
          <w:lang w:eastAsia="en-US"/>
        </w:rPr>
      </w:pPr>
      <w:r>
        <w:rPr>
          <w:rFonts w:eastAsia="Batang"/>
          <w:lang w:eastAsia="en-US"/>
        </w:rPr>
        <w:t>1&gt;</w:t>
      </w:r>
      <w:r>
        <w:rPr>
          <w:rFonts w:eastAsia="Batang"/>
          <w:lang w:eastAsia="en-US"/>
        </w:rPr>
        <w:tab/>
      </w:r>
      <w:r>
        <w:rPr>
          <w:rFonts w:eastAsia="Batang"/>
          <w:lang w:eastAsia="en-US"/>
        </w:rPr>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pPr>
        <w:pStyle w:val="79"/>
        <w:rPr>
          <w:rFonts w:eastAsia="Batang"/>
        </w:rPr>
      </w:pPr>
      <w:r>
        <w:rPr>
          <w:rFonts w:eastAsia="Batang"/>
        </w:rPr>
        <w:t>2&gt;</w:t>
      </w:r>
      <w:r>
        <w:rPr>
          <w:rFonts w:eastAsia="Batang"/>
        </w:rPr>
        <w:tab/>
      </w:r>
      <w:r>
        <w:rPr>
          <w:rFonts w:eastAsia="Batang"/>
        </w:rPr>
        <w:t>perform security key update procedure as specified in 5.3.5.7;</w:t>
      </w:r>
    </w:p>
    <w:p>
      <w:pPr>
        <w:pStyle w:val="78"/>
      </w:pPr>
      <w:r>
        <w:t>1&gt;</w:t>
      </w:r>
      <w:r>
        <w:tab/>
      </w:r>
      <w:r>
        <w:t xml:space="preserve">if the </w:t>
      </w:r>
      <w:r>
        <w:rPr>
          <w:i/>
        </w:rPr>
        <w:t>RRCReconfiguration</w:t>
      </w:r>
      <w:r>
        <w:t xml:space="preserve"> includes the </w:t>
      </w:r>
      <w:r>
        <w:rPr>
          <w:i/>
        </w:rPr>
        <w:t>secondaryCellGroup</w:t>
      </w:r>
      <w:r>
        <w:t>:</w:t>
      </w:r>
    </w:p>
    <w:p>
      <w:pPr>
        <w:pStyle w:val="79"/>
      </w:pPr>
      <w:r>
        <w:t>2&gt;</w:t>
      </w:r>
      <w:r>
        <w:tab/>
      </w:r>
      <w:r>
        <w:t>perform the cell group configuration for the SCG according to 5.3.5.5;</w:t>
      </w:r>
    </w:p>
    <w:p>
      <w:pPr>
        <w:pStyle w:val="78"/>
        <w:rPr>
          <w:i/>
        </w:rPr>
      </w:pPr>
      <w:r>
        <w:t>1&gt;</w:t>
      </w:r>
      <w:r>
        <w:tab/>
      </w:r>
      <w:r>
        <w:t xml:space="preserve">if the </w:t>
      </w:r>
      <w:r>
        <w:rPr>
          <w:i/>
        </w:rPr>
        <w:t>RRCReconfiguration</w:t>
      </w:r>
      <w:r>
        <w:t xml:space="preserve"> includes the </w:t>
      </w:r>
      <w:r>
        <w:rPr>
          <w:i/>
        </w:rPr>
        <w:t>mrdc-SecondaryCellGroupConfig:</w:t>
      </w:r>
    </w:p>
    <w:p>
      <w:pPr>
        <w:pStyle w:val="79"/>
        <w:rPr>
          <w:rFonts w:eastAsia="Batang"/>
        </w:rPr>
      </w:pPr>
      <w:r>
        <w:rPr>
          <w:rFonts w:eastAsia="Batang"/>
        </w:rPr>
        <w:t>2&gt;</w:t>
      </w:r>
      <w:r>
        <w:rPr>
          <w:rFonts w:eastAsia="Batang"/>
        </w:rPr>
        <w:tab/>
      </w:r>
      <w:r>
        <w:rPr>
          <w:rFonts w:eastAsia="Batang"/>
        </w:rPr>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pPr>
        <w:pStyle w:val="80"/>
        <w:rPr>
          <w:rFonts w:eastAsia="Batang"/>
        </w:rPr>
      </w:pPr>
      <w:r>
        <w:rPr>
          <w:rFonts w:eastAsia="Batang"/>
        </w:rPr>
        <w:t>3&gt;</w:t>
      </w:r>
      <w:r>
        <w:rPr>
          <w:rFonts w:eastAsia="Batang"/>
        </w:rPr>
        <w:tab/>
      </w:r>
      <w:r>
        <w:rPr>
          <w:rFonts w:eastAsia="Batang"/>
        </w:rPr>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pPr>
        <w:pStyle w:val="81"/>
        <w:rPr>
          <w:rFonts w:eastAsia="Batang"/>
        </w:rPr>
      </w:pPr>
      <w:r>
        <w:rPr>
          <w:rFonts w:eastAsia="Batang"/>
        </w:rPr>
        <w:t>4&gt;</w:t>
      </w:r>
      <w:r>
        <w:rPr>
          <w:rFonts w:eastAsia="Batang"/>
        </w:rPr>
        <w:tab/>
      </w:r>
      <w:r>
        <w:rPr>
          <w:rFonts w:eastAsia="Batang"/>
        </w:rPr>
        <w:t>perform MR-DC release as specified in clause 5.3.5.10;</w:t>
      </w:r>
    </w:p>
    <w:p>
      <w:pPr>
        <w:pStyle w:val="80"/>
        <w:rPr>
          <w:rFonts w:eastAsia="Batang"/>
          <w:lang w:eastAsia="en-US"/>
        </w:rPr>
      </w:pPr>
      <w:r>
        <w:t>3&gt;</w:t>
      </w:r>
      <w:r>
        <w:tab/>
      </w:r>
      <w:r>
        <w:t xml:space="preserve">if the received </w:t>
      </w:r>
      <w:r>
        <w:rPr>
          <w:i/>
        </w:rPr>
        <w:t>mrdc-SecondaryCellGroup</w:t>
      </w:r>
      <w:r>
        <w:t xml:space="preserve"> is set to </w:t>
      </w:r>
      <w:r>
        <w:rPr>
          <w:i/>
        </w:rPr>
        <w:t>nr-SCG</w:t>
      </w:r>
      <w:r>
        <w:t>:</w:t>
      </w:r>
    </w:p>
    <w:p>
      <w:pPr>
        <w:pStyle w:val="81"/>
      </w:pPr>
      <w:r>
        <w:rPr>
          <w:rFonts w:eastAsia="Batang"/>
        </w:rPr>
        <w:t>4&gt;</w:t>
      </w:r>
      <w:r>
        <w:rPr>
          <w:rFonts w:eastAsia="Batang"/>
        </w:rPr>
        <w:tab/>
      </w:r>
      <w:r>
        <w:rPr>
          <w:rFonts w:eastAsia="Batang"/>
        </w:rPr>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pPr>
        <w:pStyle w:val="80"/>
        <w:rPr>
          <w:rFonts w:eastAsia="Batang"/>
          <w:lang w:eastAsia="en-US"/>
        </w:rPr>
      </w:pPr>
      <w:r>
        <w:t>3&gt;</w:t>
      </w:r>
      <w:r>
        <w:tab/>
      </w:r>
      <w:r>
        <w:t xml:space="preserve">if the received </w:t>
      </w:r>
      <w:r>
        <w:rPr>
          <w:i/>
        </w:rPr>
        <w:t>mrdc-SecondaryCellGroup</w:t>
      </w:r>
      <w:r>
        <w:t xml:space="preserve"> is set to </w:t>
      </w:r>
      <w:r>
        <w:rPr>
          <w:i/>
        </w:rPr>
        <w:t>eutra-SCG</w:t>
      </w:r>
      <w:r>
        <w:t>:</w:t>
      </w:r>
    </w:p>
    <w:p>
      <w:pPr>
        <w:pStyle w:val="81"/>
        <w:rPr>
          <w:rFonts w:eastAsia="Batang"/>
        </w:rPr>
      </w:pPr>
      <w:r>
        <w:rPr>
          <w:rFonts w:eastAsia="Batang"/>
        </w:rPr>
        <w:t>4&gt;</w:t>
      </w:r>
      <w:r>
        <w:rPr>
          <w:rFonts w:eastAsia="Batang"/>
        </w:rPr>
        <w:tab/>
      </w:r>
      <w:r>
        <w:rPr>
          <w:rFonts w:eastAsia="Batang"/>
        </w:rPr>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pPr>
        <w:pStyle w:val="79"/>
        <w:rPr>
          <w:rFonts w:eastAsia="Batang"/>
        </w:rPr>
      </w:pPr>
      <w:r>
        <w:rPr>
          <w:rFonts w:eastAsia="Batang"/>
        </w:rPr>
        <w:t>2&gt;</w:t>
      </w:r>
      <w:r>
        <w:rPr>
          <w:rFonts w:eastAsia="Batang"/>
        </w:rPr>
        <w:tab/>
      </w:r>
      <w:r>
        <w:rPr>
          <w:rFonts w:eastAsia="Batang"/>
        </w:rPr>
        <w:t>else (</w:t>
      </w:r>
      <w:r>
        <w:rPr>
          <w:rFonts w:eastAsia="Batang"/>
          <w:i/>
        </w:rPr>
        <w:t>mrdc-SecondaryCellGroupConfig</w:t>
      </w:r>
      <w:r>
        <w:rPr>
          <w:rFonts w:eastAsia="Batang"/>
        </w:rPr>
        <w:t xml:space="preserve"> is set to </w:t>
      </w:r>
      <w:r>
        <w:rPr>
          <w:rFonts w:eastAsia="Batang"/>
          <w:i/>
        </w:rPr>
        <w:t>release</w:t>
      </w:r>
      <w:r>
        <w:rPr>
          <w:rFonts w:eastAsia="Batang"/>
        </w:rPr>
        <w:t>):</w:t>
      </w:r>
    </w:p>
    <w:p>
      <w:pPr>
        <w:pStyle w:val="80"/>
        <w:rPr>
          <w:rFonts w:eastAsia="Batang"/>
        </w:rPr>
      </w:pPr>
      <w:r>
        <w:rPr>
          <w:rFonts w:eastAsia="Batang"/>
        </w:rPr>
        <w:t>3&gt;</w:t>
      </w:r>
      <w:r>
        <w:rPr>
          <w:rFonts w:eastAsia="Batang"/>
        </w:rPr>
        <w:tab/>
      </w:r>
      <w:r>
        <w:rPr>
          <w:rFonts w:eastAsia="Batang"/>
        </w:rPr>
        <w:t>perform MR-DC release as specified in clause 5.3.5.10;</w:t>
      </w:r>
    </w:p>
    <w:p>
      <w:pPr>
        <w:pStyle w:val="59"/>
        <w:rPr>
          <w:rFonts w:eastAsia="Batang"/>
        </w:rPr>
      </w:pPr>
      <w:r>
        <w:rPr>
          <w:rFonts w:eastAsia="Batang"/>
        </w:rPr>
        <w:t>NOTE 00:</w:t>
      </w:r>
      <w:r>
        <w:rPr>
          <w:rFonts w:eastAsia="Batang"/>
        </w:rPr>
        <w:tab/>
      </w:r>
      <w:r>
        <w:rPr>
          <w:rFonts w:eastAsia="Batang"/>
        </w:rPr>
        <w:t xml:space="preserve">If the UE receives, within an LTM candidate configuration, an </w:t>
      </w:r>
      <w:r>
        <w:rPr>
          <w:rFonts w:eastAsia="Batang"/>
          <w:i/>
          <w:iCs/>
        </w:rPr>
        <w:t>mrdc-SecondaryCellGroupConfig</w:t>
      </w:r>
      <w:r>
        <w:rPr>
          <w:rFonts w:eastAsia="Batang"/>
        </w:rPr>
        <w:t xml:space="preserve"> set to </w:t>
      </w:r>
      <w:r>
        <w:rPr>
          <w:rFonts w:eastAsia="Batang"/>
          <w:i/>
          <w:iCs/>
        </w:rPr>
        <w:t>release</w:t>
      </w:r>
      <w:r>
        <w:rPr>
          <w:rFonts w:eastAsia="Batang"/>
        </w:rPr>
        <w:t xml:space="preserve"> even if no SCG is currently configured at the UE, the UE does not consider this as an invalid configuration.</w:t>
      </w:r>
    </w:p>
    <w:p>
      <w:pPr>
        <w:pStyle w:val="78"/>
      </w:pPr>
      <w:r>
        <w:t>1&gt;</w:t>
      </w:r>
      <w:r>
        <w:tab/>
      </w:r>
      <w:r>
        <w:t xml:space="preserve">if the </w:t>
      </w:r>
      <w:r>
        <w:rPr>
          <w:i/>
        </w:rPr>
        <w:t>RRCReconfiguration</w:t>
      </w:r>
      <w:r>
        <w:t xml:space="preserve"> message includes the </w:t>
      </w:r>
      <w:r>
        <w:rPr>
          <w:i/>
        </w:rPr>
        <w:t>radioBearerConfig</w:t>
      </w:r>
      <w:r>
        <w:t>:</w:t>
      </w:r>
    </w:p>
    <w:p>
      <w:pPr>
        <w:pStyle w:val="79"/>
      </w:pPr>
      <w:r>
        <w:t>2&gt;</w:t>
      </w:r>
      <w:r>
        <w:tab/>
      </w:r>
      <w:r>
        <w:t>perform the radio bearer configuration according to 5.3.5.6;</w:t>
      </w:r>
    </w:p>
    <w:p>
      <w:pPr>
        <w:pStyle w:val="78"/>
      </w:pPr>
      <w:r>
        <w:t>1&gt;</w:t>
      </w:r>
      <w:r>
        <w:tab/>
      </w:r>
      <w:r>
        <w:t xml:space="preserve">if the </w:t>
      </w:r>
      <w:r>
        <w:rPr>
          <w:i/>
        </w:rPr>
        <w:t>RRCReconfiguration</w:t>
      </w:r>
      <w:r>
        <w:t xml:space="preserve"> message includes the </w:t>
      </w:r>
      <w:r>
        <w:rPr>
          <w:i/>
        </w:rPr>
        <w:t>radioBearerConfig2</w:t>
      </w:r>
      <w:r>
        <w:t>:</w:t>
      </w:r>
    </w:p>
    <w:p>
      <w:pPr>
        <w:pStyle w:val="79"/>
      </w:pPr>
      <w:r>
        <w:t>2&gt;</w:t>
      </w:r>
      <w:r>
        <w:tab/>
      </w:r>
      <w:r>
        <w:t>perform the radio bearer configuration according to 5.3.5.6;</w:t>
      </w:r>
    </w:p>
    <w:p>
      <w:pPr>
        <w:pStyle w:val="78"/>
      </w:pPr>
      <w:r>
        <w:t>1&gt;</w:t>
      </w:r>
      <w:r>
        <w:tab/>
      </w:r>
      <w:r>
        <w:t xml:space="preserve">if the </w:t>
      </w:r>
      <w:r>
        <w:rPr>
          <w:i/>
        </w:rPr>
        <w:t>RRCReconfiguration</w:t>
      </w:r>
      <w:r>
        <w:t xml:space="preserve"> message includes the </w:t>
      </w:r>
      <w:r>
        <w:rPr>
          <w:i/>
        </w:rPr>
        <w:t>measConfig</w:t>
      </w:r>
      <w:r>
        <w:t>:</w:t>
      </w:r>
    </w:p>
    <w:p>
      <w:pPr>
        <w:pStyle w:val="79"/>
      </w:pPr>
      <w:r>
        <w:t>2&gt;</w:t>
      </w:r>
      <w:r>
        <w:tab/>
      </w:r>
      <w:r>
        <w:t>perform the measurement configuration procedure as specified in 5.5.2;</w:t>
      </w:r>
    </w:p>
    <w:p>
      <w:pPr>
        <w:pStyle w:val="78"/>
      </w:pPr>
      <w:r>
        <w:t>1&gt;</w:t>
      </w:r>
      <w:r>
        <w:tab/>
      </w:r>
      <w:r>
        <w:t xml:space="preserve">if the </w:t>
      </w:r>
      <w:r>
        <w:rPr>
          <w:i/>
        </w:rPr>
        <w:t>RRCReconfiguration</w:t>
      </w:r>
      <w:r>
        <w:t xml:space="preserve"> message includes the </w:t>
      </w:r>
      <w:r>
        <w:rPr>
          <w:i/>
        </w:rPr>
        <w:t>dedicatedNAS-MessageList</w:t>
      </w:r>
      <w:r>
        <w:t>:</w:t>
      </w:r>
    </w:p>
    <w:p>
      <w:pPr>
        <w:pStyle w:val="79"/>
      </w:pPr>
      <w:r>
        <w:t>2&gt;</w:t>
      </w:r>
      <w:r>
        <w:tab/>
      </w:r>
      <w:r>
        <w:t xml:space="preserve">forward each element of the </w:t>
      </w:r>
      <w:r>
        <w:rPr>
          <w:i/>
        </w:rPr>
        <w:t>dedicatedNAS-MessageList</w:t>
      </w:r>
      <w:r>
        <w:t xml:space="preserve"> to upper layers in the same order as listed;</w:t>
      </w:r>
    </w:p>
    <w:p>
      <w:pPr>
        <w:pStyle w:val="78"/>
      </w:pPr>
      <w:r>
        <w:t>1&gt;</w:t>
      </w:r>
      <w:r>
        <w:tab/>
      </w:r>
      <w:r>
        <w:t xml:space="preserve">if the </w:t>
      </w:r>
      <w:r>
        <w:rPr>
          <w:i/>
        </w:rPr>
        <w:t>RRCReconfiguration</w:t>
      </w:r>
      <w:r>
        <w:t xml:space="preserve"> message includes the </w:t>
      </w:r>
      <w:r>
        <w:rPr>
          <w:i/>
        </w:rPr>
        <w:t>dedicatedSIB1-Delivery</w:t>
      </w:r>
      <w:r>
        <w:t>:</w:t>
      </w:r>
    </w:p>
    <w:p>
      <w:pPr>
        <w:pStyle w:val="79"/>
      </w:pPr>
      <w:r>
        <w:t>2&gt;</w:t>
      </w:r>
      <w:r>
        <w:tab/>
      </w:r>
      <w:r>
        <w:t xml:space="preserve">perform the action upon reception of </w:t>
      </w:r>
      <w:r>
        <w:rPr>
          <w:i/>
        </w:rPr>
        <w:t>SIB1</w:t>
      </w:r>
      <w:r>
        <w:t xml:space="preserve"> as specified in 5.2.2.4.2;</w:t>
      </w:r>
    </w:p>
    <w:p>
      <w:pPr>
        <w:pStyle w:val="59"/>
      </w:pPr>
      <w:r>
        <w:t>NOTE 0:</w:t>
      </w:r>
      <w:r>
        <w:tab/>
      </w:r>
      <w:r>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or the LTM cell switch execution towards the target SpCell is completed.</w:t>
      </w:r>
    </w:p>
    <w:p>
      <w:pPr>
        <w:pStyle w:val="78"/>
      </w:pPr>
      <w:r>
        <w:t>1&gt;</w:t>
      </w:r>
      <w:r>
        <w:tab/>
      </w:r>
      <w:r>
        <w:t xml:space="preserve">if the </w:t>
      </w:r>
      <w:r>
        <w:rPr>
          <w:i/>
        </w:rPr>
        <w:t>RRCReconfiguration</w:t>
      </w:r>
      <w:r>
        <w:t xml:space="preserve"> message includes the </w:t>
      </w:r>
      <w:r>
        <w:rPr>
          <w:i/>
        </w:rPr>
        <w:t>dedicatedSystemInformationDelivery</w:t>
      </w:r>
      <w:r>
        <w:t>:</w:t>
      </w:r>
    </w:p>
    <w:p>
      <w:pPr>
        <w:pStyle w:val="79"/>
      </w:pPr>
      <w:r>
        <w:t>2&gt;</w:t>
      </w:r>
      <w:r>
        <w:tab/>
      </w:r>
      <w:r>
        <w:t>perform the action upon reception of System Information as specified in 5.2.2.4;</w:t>
      </w:r>
    </w:p>
    <w:p>
      <w:pPr>
        <w:pStyle w:val="79"/>
      </w:pPr>
      <w:r>
        <w:t>2&gt;</w:t>
      </w:r>
      <w:r>
        <w:tab/>
      </w:r>
      <w:r>
        <w:t xml:space="preserve">if all the SIB(s) and/or posSIB(s) requested in </w:t>
      </w:r>
      <w:r>
        <w:rPr>
          <w:i/>
        </w:rPr>
        <w:t>DedicatedSIBRequest</w:t>
      </w:r>
      <w:r>
        <w:t xml:space="preserve"> message have been acquired:</w:t>
      </w:r>
    </w:p>
    <w:p>
      <w:pPr>
        <w:pStyle w:val="80"/>
      </w:pPr>
      <w:r>
        <w:t>3&gt;</w:t>
      </w:r>
      <w:r>
        <w:tab/>
      </w:r>
      <w:r>
        <w:t>stop timer T350, if running;</w:t>
      </w:r>
    </w:p>
    <w:p>
      <w:pPr>
        <w:pStyle w:val="78"/>
      </w:pPr>
      <w:r>
        <w:t>1&gt;</w:t>
      </w:r>
      <w:r>
        <w:tab/>
      </w:r>
      <w:r>
        <w:t xml:space="preserve">if the </w:t>
      </w:r>
      <w:r>
        <w:rPr>
          <w:i/>
        </w:rPr>
        <w:t>RRCReconfiguration</w:t>
      </w:r>
      <w:r>
        <w:t xml:space="preserve"> message includes the </w:t>
      </w:r>
      <w:r>
        <w:rPr>
          <w:i/>
        </w:rPr>
        <w:t>dedicatedPosSysInfoDelivery</w:t>
      </w:r>
      <w:r>
        <w:t>:</w:t>
      </w:r>
    </w:p>
    <w:p>
      <w:pPr>
        <w:pStyle w:val="79"/>
      </w:pPr>
      <w:r>
        <w:t>2&gt;</w:t>
      </w:r>
      <w:r>
        <w:tab/>
      </w:r>
      <w:r>
        <w:t>perform the action upon reception of the contained posSIB(s), as specified in clause 5.2.2.4.16;</w:t>
      </w:r>
    </w:p>
    <w:p>
      <w:pPr>
        <w:pStyle w:val="79"/>
      </w:pPr>
      <w:r>
        <w:t>2&gt;</w:t>
      </w:r>
      <w:r>
        <w:tab/>
      </w:r>
      <w:r>
        <w:t xml:space="preserve">if all the SIB(s) and/or posSIB(s) requested in </w:t>
      </w:r>
      <w:r>
        <w:rPr>
          <w:i/>
        </w:rPr>
        <w:t>DedicatedSIBRequest</w:t>
      </w:r>
      <w:r>
        <w:t xml:space="preserve"> message have been acquired:</w:t>
      </w:r>
    </w:p>
    <w:p>
      <w:pPr>
        <w:pStyle w:val="80"/>
      </w:pPr>
      <w:r>
        <w:t>3&gt;</w:t>
      </w:r>
      <w:r>
        <w:tab/>
      </w:r>
      <w:r>
        <w:t>stop timer T350, if running;</w:t>
      </w:r>
    </w:p>
    <w:p>
      <w:pPr>
        <w:pStyle w:val="78"/>
      </w:pPr>
      <w:r>
        <w:t>1&gt;</w:t>
      </w:r>
      <w:r>
        <w:tab/>
      </w:r>
      <w:r>
        <w:t xml:space="preserve">if the </w:t>
      </w:r>
      <w:r>
        <w:rPr>
          <w:i/>
        </w:rPr>
        <w:t>RRCReconfiguration</w:t>
      </w:r>
      <w:r>
        <w:t xml:space="preserve"> message includes the </w:t>
      </w:r>
      <w:r>
        <w:rPr>
          <w:i/>
        </w:rPr>
        <w:t>otherConfig</w:t>
      </w:r>
      <w:r>
        <w:t>:</w:t>
      </w:r>
    </w:p>
    <w:p>
      <w:pPr>
        <w:pStyle w:val="79"/>
      </w:pPr>
      <w:r>
        <w:t>2&gt;</w:t>
      </w:r>
      <w:r>
        <w:tab/>
      </w:r>
      <w:r>
        <w:t>perform the other configuration procedure as specified in 5.3.5.9;</w:t>
      </w:r>
    </w:p>
    <w:p>
      <w:pPr>
        <w:pStyle w:val="78"/>
      </w:pPr>
      <w:r>
        <w:t>1&gt;</w:t>
      </w:r>
      <w:r>
        <w:tab/>
      </w:r>
      <w:r>
        <w:t xml:space="preserve">if the </w:t>
      </w:r>
      <w:r>
        <w:rPr>
          <w:i/>
        </w:rPr>
        <w:t>RRCReconfiguration</w:t>
      </w:r>
      <w:r>
        <w:t xml:space="preserve"> message includes the </w:t>
      </w:r>
      <w:r>
        <w:rPr>
          <w:i/>
        </w:rPr>
        <w:t>bap-Config</w:t>
      </w:r>
      <w:r>
        <w:t>:</w:t>
      </w:r>
    </w:p>
    <w:p>
      <w:pPr>
        <w:pStyle w:val="79"/>
      </w:pPr>
      <w:r>
        <w:t>2&gt;</w:t>
      </w:r>
      <w:r>
        <w:tab/>
      </w:r>
      <w:r>
        <w:t>perform the BAP configuration procedure as specified in 5.3.5.12;</w:t>
      </w:r>
    </w:p>
    <w:p>
      <w:pPr>
        <w:pStyle w:val="80"/>
        <w:ind w:left="0" w:firstLine="300" w:firstLineChars="150"/>
      </w:pPr>
      <w:r>
        <w:t>1&gt;</w:t>
      </w:r>
      <w:r>
        <w:tab/>
      </w:r>
      <w:r>
        <w:t xml:space="preserve">if the </w:t>
      </w:r>
      <w:r>
        <w:rPr>
          <w:i/>
        </w:rPr>
        <w:t>RRCReconfiguration</w:t>
      </w:r>
      <w:r>
        <w:t xml:space="preserve"> message includes the </w:t>
      </w:r>
      <w:r>
        <w:rPr>
          <w:i/>
        </w:rPr>
        <w:t>iab-IP-AddressConfigurationList</w:t>
      </w:r>
      <w:r>
        <w:t>:</w:t>
      </w:r>
    </w:p>
    <w:p>
      <w:pPr>
        <w:pStyle w:val="79"/>
        <w:rPr>
          <w:sz w:val="16"/>
        </w:rPr>
      </w:pPr>
      <w:r>
        <w:t>2&gt;</w:t>
      </w:r>
      <w:r>
        <w:tab/>
      </w:r>
      <w:r>
        <w:t xml:space="preserve">if </w:t>
      </w:r>
      <w:r>
        <w:rPr>
          <w:i/>
          <w:iCs/>
        </w:rPr>
        <w:t>iab-IP-AddressToReleaseList</w:t>
      </w:r>
      <w:r>
        <w:t xml:space="preserve"> is included:</w:t>
      </w:r>
    </w:p>
    <w:p>
      <w:pPr>
        <w:pStyle w:val="80"/>
        <w:rPr>
          <w:rFonts w:ascii="Arial" w:hAnsi="Arial" w:cs="Arial"/>
        </w:rPr>
      </w:pPr>
      <w:r>
        <w:t>3&gt;</w:t>
      </w:r>
      <w:r>
        <w:tab/>
      </w:r>
      <w:r>
        <w:t>perform release of IP address as specified in 5.3.5.12a.1.1;</w:t>
      </w:r>
    </w:p>
    <w:p>
      <w:pPr>
        <w:pStyle w:val="79"/>
      </w:pPr>
      <w:r>
        <w:t>2&gt;</w:t>
      </w:r>
      <w:r>
        <w:tab/>
      </w:r>
      <w:r>
        <w:t xml:space="preserve">if </w:t>
      </w:r>
      <w:r>
        <w:rPr>
          <w:i/>
          <w:iCs/>
        </w:rPr>
        <w:t>iab-IP-AddressToAddModList</w:t>
      </w:r>
      <w:r>
        <w:t xml:space="preserve"> is included:</w:t>
      </w:r>
    </w:p>
    <w:p>
      <w:pPr>
        <w:pStyle w:val="80"/>
      </w:pPr>
      <w:r>
        <w:t>3&gt;</w:t>
      </w:r>
      <w:r>
        <w:tab/>
      </w:r>
      <w:r>
        <w:t>perform IAB IP address addition/update as specified in 5.3.5.12a.1.2;</w:t>
      </w:r>
    </w:p>
    <w:p>
      <w:pPr>
        <w:pStyle w:val="78"/>
      </w:pPr>
      <w:r>
        <w:t>1&gt;</w:t>
      </w:r>
      <w:r>
        <w:tab/>
      </w:r>
      <w:r>
        <w:t xml:space="preserve">if the </w:t>
      </w:r>
      <w:r>
        <w:rPr>
          <w:i/>
        </w:rPr>
        <w:t>RRCReconfiguration</w:t>
      </w:r>
      <w:r>
        <w:t xml:space="preserve"> message includes the </w:t>
      </w:r>
      <w:r>
        <w:rPr>
          <w:i/>
        </w:rPr>
        <w:t>conditionalReconfiguration</w:t>
      </w:r>
      <w:r>
        <w:t>:</w:t>
      </w:r>
    </w:p>
    <w:p>
      <w:pPr>
        <w:pStyle w:val="79"/>
        <w:ind w:left="284" w:firstLine="284"/>
      </w:pPr>
      <w:r>
        <w:t>2&gt;</w:t>
      </w:r>
      <w:r>
        <w:tab/>
      </w:r>
      <w:r>
        <w:t>perform conditional reconfiguration as specified in 5.3.5.13;</w:t>
      </w:r>
    </w:p>
    <w:p>
      <w:pPr>
        <w:pStyle w:val="78"/>
      </w:pPr>
      <w:r>
        <w:t>1&gt;</w:t>
      </w:r>
      <w:r>
        <w:tab/>
      </w:r>
      <w:r>
        <w:t xml:space="preserve">if the </w:t>
      </w:r>
      <w:r>
        <w:rPr>
          <w:i/>
        </w:rPr>
        <w:t>RRCReconfiguration</w:t>
      </w:r>
      <w:r>
        <w:t xml:space="preserve"> message includes the </w:t>
      </w:r>
      <w:r>
        <w:rPr>
          <w:i/>
        </w:rPr>
        <w:t>needForGapsConfigNR</w:t>
      </w:r>
      <w:r>
        <w:t>:</w:t>
      </w:r>
    </w:p>
    <w:p>
      <w:pPr>
        <w:pStyle w:val="79"/>
      </w:pPr>
      <w:r>
        <w:t>2&gt;</w:t>
      </w:r>
      <w:r>
        <w:tab/>
      </w:r>
      <w:r>
        <w:t xml:space="preserve">if </w:t>
      </w:r>
      <w:r>
        <w:rPr>
          <w:i/>
        </w:rPr>
        <w:t>needForGapsConfigNR</w:t>
      </w:r>
      <w:r>
        <w:t xml:space="preserve"> is set to </w:t>
      </w:r>
      <w:r>
        <w:rPr>
          <w:i/>
        </w:rPr>
        <w:t>setup</w:t>
      </w:r>
      <w:r>
        <w:t>:</w:t>
      </w:r>
    </w:p>
    <w:p>
      <w:pPr>
        <w:pStyle w:val="80"/>
      </w:pPr>
      <w:r>
        <w:t>3&gt;</w:t>
      </w:r>
      <w:r>
        <w:tab/>
      </w:r>
      <w:r>
        <w:t xml:space="preserve">consider itself to be </w:t>
      </w:r>
      <w:r>
        <w:rPr>
          <w:lang w:eastAsia="zh-CN"/>
        </w:rPr>
        <w:t>configured to provide the measurement gap requirement information of NR target bands</w:t>
      </w:r>
      <w:r>
        <w:t>;</w:t>
      </w:r>
    </w:p>
    <w:p>
      <w:pPr>
        <w:pStyle w:val="79"/>
      </w:pPr>
      <w:r>
        <w:t>2&gt;</w:t>
      </w:r>
      <w:r>
        <w:tab/>
      </w:r>
      <w:r>
        <w:t>else:</w:t>
      </w:r>
    </w:p>
    <w:p>
      <w:pPr>
        <w:pStyle w:val="80"/>
      </w:pPr>
      <w:r>
        <w:t>3&gt;</w:t>
      </w:r>
      <w:r>
        <w:tab/>
      </w:r>
      <w:r>
        <w:t xml:space="preserve">consider itself not to be </w:t>
      </w:r>
      <w:r>
        <w:rPr>
          <w:lang w:eastAsia="zh-CN"/>
        </w:rPr>
        <w:t>configured to provide the measurement gap requirement information of NR target bands</w:t>
      </w:r>
      <w:r>
        <w:t>;</w:t>
      </w:r>
    </w:p>
    <w:p>
      <w:pPr>
        <w:pStyle w:val="78"/>
      </w:pPr>
      <w:r>
        <w:t>1&gt;</w:t>
      </w:r>
      <w:r>
        <w:tab/>
      </w:r>
      <w:r>
        <w:t xml:space="preserve">if the </w:t>
      </w:r>
      <w:r>
        <w:rPr>
          <w:i/>
        </w:rPr>
        <w:t>RRCReconfiguration</w:t>
      </w:r>
      <w:r>
        <w:t xml:space="preserve"> message includes the </w:t>
      </w:r>
      <w:r>
        <w:rPr>
          <w:i/>
        </w:rPr>
        <w:t>needForGapNCSG-ConfigNR</w:t>
      </w:r>
      <w:r>
        <w:t>:</w:t>
      </w:r>
    </w:p>
    <w:p>
      <w:pPr>
        <w:pStyle w:val="79"/>
      </w:pPr>
      <w:r>
        <w:t>2&gt;</w:t>
      </w:r>
      <w:r>
        <w:tab/>
      </w:r>
      <w:r>
        <w:t xml:space="preserve">if </w:t>
      </w:r>
      <w:r>
        <w:rPr>
          <w:i/>
        </w:rPr>
        <w:t>needForGapNCSG-ConfigNR</w:t>
      </w:r>
      <w:r>
        <w:t xml:space="preserve"> is set to </w:t>
      </w:r>
      <w:r>
        <w:rPr>
          <w:i/>
        </w:rPr>
        <w:t>setup</w:t>
      </w:r>
      <w:r>
        <w:t>:</w:t>
      </w:r>
    </w:p>
    <w:p>
      <w:pPr>
        <w:pStyle w:val="80"/>
      </w:pPr>
      <w:r>
        <w:t>3&gt;</w:t>
      </w:r>
      <w:r>
        <w:tab/>
      </w:r>
      <w:r>
        <w:t xml:space="preserve">consider itself to be </w:t>
      </w:r>
      <w:r>
        <w:rPr>
          <w:lang w:eastAsia="zh-CN"/>
        </w:rPr>
        <w:t>configured to provide the measurement gap and NCSG requirement information of NR target bands</w:t>
      </w:r>
      <w:r>
        <w:t>;</w:t>
      </w:r>
    </w:p>
    <w:p>
      <w:pPr>
        <w:pStyle w:val="79"/>
      </w:pPr>
      <w:r>
        <w:t>2&gt;</w:t>
      </w:r>
      <w:r>
        <w:tab/>
      </w:r>
      <w:r>
        <w:t>else:</w:t>
      </w:r>
    </w:p>
    <w:p>
      <w:pPr>
        <w:pStyle w:val="80"/>
      </w:pPr>
      <w:r>
        <w:t>3&gt;</w:t>
      </w:r>
      <w:r>
        <w:tab/>
      </w:r>
      <w:r>
        <w:t xml:space="preserve">consider itself not to be </w:t>
      </w:r>
      <w:r>
        <w:rPr>
          <w:lang w:eastAsia="zh-CN"/>
        </w:rPr>
        <w:t>configured to provide the measurement gap and NCSG requirement information of NR target bands</w:t>
      </w:r>
      <w:r>
        <w:t>;</w:t>
      </w:r>
    </w:p>
    <w:p>
      <w:pPr>
        <w:pStyle w:val="78"/>
      </w:pPr>
      <w:r>
        <w:t>1&gt;</w:t>
      </w:r>
      <w:r>
        <w:tab/>
      </w:r>
      <w:r>
        <w:t xml:space="preserve">if the </w:t>
      </w:r>
      <w:r>
        <w:rPr>
          <w:i/>
        </w:rPr>
        <w:t>RRCReconfiguration</w:t>
      </w:r>
      <w:r>
        <w:t xml:space="preserve"> message includes the </w:t>
      </w:r>
      <w:r>
        <w:rPr>
          <w:i/>
        </w:rPr>
        <w:t>needForGapNCSG-ConfigEUTRA</w:t>
      </w:r>
      <w:r>
        <w:t>:</w:t>
      </w:r>
    </w:p>
    <w:p>
      <w:pPr>
        <w:pStyle w:val="79"/>
      </w:pPr>
      <w:r>
        <w:t>2&gt;</w:t>
      </w:r>
      <w:r>
        <w:tab/>
      </w:r>
      <w:r>
        <w:t xml:space="preserve">if </w:t>
      </w:r>
      <w:r>
        <w:rPr>
          <w:i/>
        </w:rPr>
        <w:t>needForGapNCSG-ConfigEUTRA</w:t>
      </w:r>
      <w:r>
        <w:t xml:space="preserve"> is set to </w:t>
      </w:r>
      <w:r>
        <w:rPr>
          <w:i/>
        </w:rPr>
        <w:t>setup</w:t>
      </w:r>
      <w:r>
        <w:t>:</w:t>
      </w:r>
    </w:p>
    <w:p>
      <w:pPr>
        <w:pStyle w:val="80"/>
      </w:pPr>
      <w:r>
        <w:t>3&gt;</w:t>
      </w:r>
      <w:r>
        <w:tab/>
      </w:r>
      <w:r>
        <w:t xml:space="preserve">consider itself to be </w:t>
      </w:r>
      <w:r>
        <w:rPr>
          <w:lang w:eastAsia="zh-CN"/>
        </w:rPr>
        <w:t xml:space="preserve">configured to provide the measurement gap and NCSG requirement information of </w:t>
      </w:r>
      <w:r>
        <w:t>E</w:t>
      </w:r>
      <w:r>
        <w:noBreakHyphen/>
      </w:r>
      <w:r>
        <w:t>UTRA</w:t>
      </w:r>
      <w:r>
        <w:rPr>
          <w:lang w:eastAsia="zh-CN"/>
        </w:rPr>
        <w:t xml:space="preserve"> target bands</w:t>
      </w:r>
      <w:r>
        <w:t>;</w:t>
      </w:r>
    </w:p>
    <w:p>
      <w:pPr>
        <w:pStyle w:val="79"/>
      </w:pPr>
      <w:r>
        <w:t>2&gt;</w:t>
      </w:r>
      <w:r>
        <w:tab/>
      </w:r>
      <w:r>
        <w:t>else:</w:t>
      </w:r>
    </w:p>
    <w:p>
      <w:pPr>
        <w:pStyle w:val="80"/>
      </w:pPr>
      <w:r>
        <w:t>3&gt;</w:t>
      </w:r>
      <w:r>
        <w:tab/>
      </w:r>
      <w:r>
        <w:t xml:space="preserve">consider itself not to be </w:t>
      </w:r>
      <w:r>
        <w:rPr>
          <w:lang w:eastAsia="zh-CN"/>
        </w:rPr>
        <w:t>configured to provide the measurement gap and NCSG requirement information of E</w:t>
      </w:r>
      <w:r>
        <w:rPr>
          <w:lang w:eastAsia="zh-CN"/>
        </w:rPr>
        <w:noBreakHyphen/>
      </w:r>
      <w:r>
        <w:rPr>
          <w:lang w:eastAsia="zh-CN"/>
        </w:rPr>
        <w:t>UTRA target bands</w:t>
      </w:r>
      <w:r>
        <w:t>;</w:t>
      </w:r>
    </w:p>
    <w:p>
      <w:pPr>
        <w:pStyle w:val="78"/>
      </w:pPr>
      <w:r>
        <w:t>1&gt;</w:t>
      </w:r>
      <w:r>
        <w:tab/>
      </w:r>
      <w:r>
        <w:t xml:space="preserve">if the </w:t>
      </w:r>
      <w:r>
        <w:rPr>
          <w:i/>
        </w:rPr>
        <w:t>RRCReconfiguration</w:t>
      </w:r>
      <w:r>
        <w:t xml:space="preserve"> message includes the </w:t>
      </w:r>
      <w:r>
        <w:rPr>
          <w:i/>
          <w:iCs/>
          <w:lang w:eastAsia="en-GB"/>
        </w:rPr>
        <w:t>onDemandSIB-Request</w:t>
      </w:r>
      <w:r>
        <w:t>:</w:t>
      </w:r>
    </w:p>
    <w:p>
      <w:pPr>
        <w:pStyle w:val="79"/>
      </w:pPr>
      <w:r>
        <w:t>2&gt;</w:t>
      </w:r>
      <w:r>
        <w:tab/>
      </w:r>
      <w:r>
        <w:t xml:space="preserve">if </w:t>
      </w:r>
      <w:r>
        <w:rPr>
          <w:i/>
          <w:iCs/>
          <w:lang w:eastAsia="en-GB"/>
        </w:rPr>
        <w:t>onDemandSIB-Request</w:t>
      </w:r>
      <w:r>
        <w:t xml:space="preserve"> is set to </w:t>
      </w:r>
      <w:r>
        <w:rPr>
          <w:i/>
        </w:rPr>
        <w:t>setup</w:t>
      </w:r>
      <w:r>
        <w:t>:</w:t>
      </w:r>
    </w:p>
    <w:p>
      <w:pPr>
        <w:pStyle w:val="80"/>
        <w:rPr>
          <w:lang w:eastAsia="zh-CN"/>
        </w:rPr>
      </w:pPr>
      <w:r>
        <w:rPr>
          <w:lang w:eastAsia="zh-CN"/>
        </w:rPr>
        <w:t>3&gt;</w:t>
      </w:r>
      <w:r>
        <w:rPr>
          <w:lang w:eastAsia="zh-CN"/>
        </w:rPr>
        <w:tab/>
      </w:r>
      <w:r>
        <w:rPr>
          <w:lang w:eastAsia="zh-CN"/>
        </w:rPr>
        <w:t>consider itself to be configured to request SIB(s) or posSIB(s) in RRC_CONNECTED in accordance with clause 5.2.2.3.5;</w:t>
      </w:r>
    </w:p>
    <w:p>
      <w:pPr>
        <w:pStyle w:val="79"/>
      </w:pPr>
      <w:r>
        <w:t>2&gt;</w:t>
      </w:r>
      <w:r>
        <w:tab/>
      </w:r>
      <w:r>
        <w:t>else:</w:t>
      </w:r>
    </w:p>
    <w:p>
      <w:pPr>
        <w:pStyle w:val="80"/>
      </w:pPr>
      <w:r>
        <w:t>3&gt;</w:t>
      </w:r>
      <w:r>
        <w:tab/>
      </w:r>
      <w:r>
        <w:t>consider itself not to be configured to request SIB(s) or posSIB(s) in RRC_CONNECTED in accordance with clause 5.2.2.3.5;</w:t>
      </w:r>
    </w:p>
    <w:p>
      <w:pPr>
        <w:pStyle w:val="80"/>
      </w:pPr>
      <w:r>
        <w:t>3&gt;</w:t>
      </w:r>
      <w:r>
        <w:tab/>
      </w:r>
      <w:r>
        <w:t>stop timer T350, if running;</w:t>
      </w:r>
    </w:p>
    <w:p>
      <w:pPr>
        <w:pStyle w:val="78"/>
      </w:pPr>
      <w:r>
        <w:t>1&gt;</w:t>
      </w:r>
      <w:r>
        <w:tab/>
      </w:r>
      <w:r>
        <w:t xml:space="preserve">if the </w:t>
      </w:r>
      <w:r>
        <w:rPr>
          <w:i/>
        </w:rPr>
        <w:t>RRCReconfiguration</w:t>
      </w:r>
      <w:r>
        <w:t xml:space="preserve"> message includes the </w:t>
      </w:r>
      <w:r>
        <w:rPr>
          <w:i/>
        </w:rPr>
        <w:t>sl-ConfigDedicatedNR</w:t>
      </w:r>
      <w:r>
        <w:t>:</w:t>
      </w:r>
    </w:p>
    <w:p>
      <w:pPr>
        <w:pStyle w:val="79"/>
      </w:pPr>
      <w:r>
        <w:t>2&gt;</w:t>
      </w:r>
      <w:r>
        <w:tab/>
      </w:r>
      <w:r>
        <w:t>perform the sidelink dedicated configuration procedure as specified in 5.3.5.14;</w:t>
      </w:r>
    </w:p>
    <w:p>
      <w:pPr>
        <w:pStyle w:val="59"/>
      </w:pPr>
      <w:r>
        <w:t>NOTE 0a:</w:t>
      </w:r>
      <w:r>
        <w:tab/>
      </w:r>
      <w:r>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pPr>
        <w:pStyle w:val="78"/>
      </w:pPr>
      <w:r>
        <w:t>1&gt;</w:t>
      </w:r>
      <w:r>
        <w:tab/>
      </w:r>
      <w:r>
        <w:t xml:space="preserve">if the </w:t>
      </w:r>
      <w:r>
        <w:rPr>
          <w:i/>
          <w:iCs/>
        </w:rPr>
        <w:t>RRCReconfiguration</w:t>
      </w:r>
      <w:r>
        <w:t xml:space="preserve"> message includes the </w:t>
      </w:r>
      <w:r>
        <w:rPr>
          <w:i/>
          <w:iCs/>
        </w:rPr>
        <w:t>sl-L2RelayUE-Config</w:t>
      </w:r>
      <w:r>
        <w:t>:</w:t>
      </w:r>
    </w:p>
    <w:p>
      <w:pPr>
        <w:pStyle w:val="79"/>
      </w:pPr>
      <w:r>
        <w:t>2&gt;</w:t>
      </w:r>
      <w:r>
        <w:tab/>
      </w:r>
      <w:r>
        <w:t>perform the L2 U2N or U2U Relay UE configuration procedure as specified in 5.3.5.15;</w:t>
      </w:r>
    </w:p>
    <w:p>
      <w:pPr>
        <w:pStyle w:val="78"/>
      </w:pPr>
      <w:r>
        <w:t>1&gt;</w:t>
      </w:r>
      <w:r>
        <w:tab/>
      </w:r>
      <w:r>
        <w:t xml:space="preserve">if the </w:t>
      </w:r>
      <w:r>
        <w:rPr>
          <w:i/>
          <w:iCs/>
        </w:rPr>
        <w:t>RRCReconfiguration</w:t>
      </w:r>
      <w:r>
        <w:t xml:space="preserve"> message includes the </w:t>
      </w:r>
      <w:r>
        <w:rPr>
          <w:i/>
          <w:iCs/>
        </w:rPr>
        <w:t>sl-L2RemoteUE-Config</w:t>
      </w:r>
      <w:r>
        <w:t>:</w:t>
      </w:r>
    </w:p>
    <w:p>
      <w:pPr>
        <w:pStyle w:val="79"/>
      </w:pPr>
      <w:r>
        <w:t>2&gt;</w:t>
      </w:r>
      <w:r>
        <w:tab/>
      </w:r>
      <w:r>
        <w:t>perform the L2 U2N or U2U Remote UE configuration procedure as specified in 5.3.5.16;</w:t>
      </w:r>
    </w:p>
    <w:p>
      <w:pPr>
        <w:pStyle w:val="78"/>
      </w:pPr>
      <w:r>
        <w:t>1&gt;</w:t>
      </w:r>
      <w:r>
        <w:tab/>
      </w:r>
      <w:r>
        <w:t xml:space="preserve">if the </w:t>
      </w:r>
      <w:r>
        <w:rPr>
          <w:i/>
        </w:rPr>
        <w:t>RRCReconfiguration</w:t>
      </w:r>
      <w:r>
        <w:t xml:space="preserve"> message includes the </w:t>
      </w:r>
      <w:r>
        <w:rPr>
          <w:i/>
        </w:rPr>
        <w:t>dedicatedPagingDelivery</w:t>
      </w:r>
      <w:r>
        <w:t>:</w:t>
      </w:r>
    </w:p>
    <w:p>
      <w:pPr>
        <w:pStyle w:val="79"/>
      </w:pPr>
      <w:r>
        <w:t>2&gt;</w:t>
      </w:r>
      <w:r>
        <w:tab/>
      </w:r>
      <w:r>
        <w:t xml:space="preserve">perform the </w:t>
      </w:r>
      <w:r>
        <w:rPr>
          <w:i/>
        </w:rPr>
        <w:t>Paging</w:t>
      </w:r>
      <w:r>
        <w:t xml:space="preserve"> message reception procedure as specified in 5.3.2.3;</w:t>
      </w:r>
    </w:p>
    <w:p>
      <w:pPr>
        <w:pStyle w:val="78"/>
      </w:pPr>
      <w:r>
        <w:t>1&gt;</w:t>
      </w:r>
      <w:r>
        <w:tab/>
      </w:r>
      <w:r>
        <w:t xml:space="preserve">if the </w:t>
      </w:r>
      <w:r>
        <w:rPr>
          <w:i/>
        </w:rPr>
        <w:t>RRCReconfiguration</w:t>
      </w:r>
      <w:r>
        <w:t xml:space="preserve"> message includes the </w:t>
      </w:r>
      <w:r>
        <w:rPr>
          <w:i/>
        </w:rPr>
        <w:t>sl-ConfigDedicatedEUTRA-Info</w:t>
      </w:r>
      <w:r>
        <w:t>:</w:t>
      </w:r>
    </w:p>
    <w:p>
      <w:pPr>
        <w:pStyle w:val="79"/>
      </w:pPr>
      <w:r>
        <w:t>2&gt;</w:t>
      </w:r>
      <w:r>
        <w:tab/>
      </w:r>
      <w:r>
        <w:t>perform related procedures for V2X sidelink communication in accordance with TS 36.331 [10], clause 5.3.10 and clause 5.5.2;</w:t>
      </w:r>
    </w:p>
    <w:p>
      <w:pPr>
        <w:pStyle w:val="78"/>
      </w:pPr>
      <w:r>
        <w:t>1&gt;</w:t>
      </w:r>
      <w:r>
        <w:tab/>
      </w:r>
      <w:r>
        <w:t xml:space="preserve">if the </w:t>
      </w:r>
      <w:r>
        <w:rPr>
          <w:i/>
          <w:iCs/>
        </w:rPr>
        <w:t>RRCReconfiguration</w:t>
      </w:r>
      <w:r>
        <w:t xml:space="preserve"> message includes the </w:t>
      </w:r>
      <w:r>
        <w:rPr>
          <w:i/>
          <w:iCs/>
        </w:rPr>
        <w:t>ul-GapFR2-Config</w:t>
      </w:r>
      <w:r>
        <w:t>:</w:t>
      </w:r>
    </w:p>
    <w:p>
      <w:pPr>
        <w:pStyle w:val="79"/>
      </w:pPr>
      <w:r>
        <w:t>2&gt;</w:t>
      </w:r>
      <w:r>
        <w:tab/>
      </w:r>
      <w:r>
        <w:t>perform the FR2 UL gap configuration procedure as specified in 5.3.5.13c;</w:t>
      </w:r>
    </w:p>
    <w:p>
      <w:pPr>
        <w:pStyle w:val="78"/>
      </w:pPr>
      <w:r>
        <w:t>1&gt;</w:t>
      </w:r>
      <w:r>
        <w:tab/>
      </w:r>
      <w:r>
        <w:t xml:space="preserve">if the </w:t>
      </w:r>
      <w:r>
        <w:rPr>
          <w:i/>
        </w:rPr>
        <w:t>RRCReconfiguration</w:t>
      </w:r>
      <w:r>
        <w:t xml:space="preserve"> message includes the </w:t>
      </w:r>
      <w:r>
        <w:rPr>
          <w:i/>
        </w:rPr>
        <w:t>musim-GapConfig</w:t>
      </w:r>
      <w:r>
        <w:t>:</w:t>
      </w:r>
    </w:p>
    <w:p>
      <w:pPr>
        <w:pStyle w:val="79"/>
        <w:rPr>
          <w:rFonts w:eastAsia="Malgun Gothic"/>
        </w:rPr>
      </w:pPr>
      <w:r>
        <w:rPr>
          <w:rFonts w:eastAsia="Malgun Gothic"/>
        </w:rPr>
        <w:t>2&gt;</w:t>
      </w:r>
      <w:r>
        <w:rPr>
          <w:rFonts w:eastAsia="Malgun Gothic"/>
        </w:rPr>
        <w:tab/>
      </w:r>
      <w:r>
        <w:rPr>
          <w:rFonts w:eastAsia="Malgun Gothic"/>
        </w:rPr>
        <w:t>perform the MUSIM gap configuration procedure as specified in 5.3.5.9a;</w:t>
      </w:r>
    </w:p>
    <w:p>
      <w:pPr>
        <w:pStyle w:val="78"/>
      </w:pPr>
      <w:r>
        <w:t>1&gt;</w:t>
      </w:r>
      <w:r>
        <w:tab/>
      </w:r>
      <w:r>
        <w:t xml:space="preserve">if the </w:t>
      </w:r>
      <w:r>
        <w:rPr>
          <w:i/>
        </w:rPr>
        <w:t>RRCReconfiguration</w:t>
      </w:r>
      <w:r>
        <w:t xml:space="preserve"> message includes the </w:t>
      </w:r>
      <w:r>
        <w:rPr>
          <w:i/>
        </w:rPr>
        <w:t>appLayerMeasConfig</w:t>
      </w:r>
      <w:r>
        <w:t>:</w:t>
      </w:r>
    </w:p>
    <w:p>
      <w:pPr>
        <w:pStyle w:val="79"/>
      </w:pPr>
      <w:r>
        <w:t>2&gt;</w:t>
      </w:r>
      <w:r>
        <w:tab/>
      </w:r>
      <w:r>
        <w:t xml:space="preserve">for each application layer measurement configuration with </w:t>
      </w:r>
      <w:r>
        <w:rPr>
          <w:i/>
          <w:iCs/>
        </w:rPr>
        <w:t>appLayerIdleInactiveConfig</w:t>
      </w:r>
      <w:r>
        <w:t xml:space="preserve"> configured:</w:t>
      </w:r>
    </w:p>
    <w:p>
      <w:pPr>
        <w:pStyle w:val="80"/>
      </w:pPr>
      <w:r>
        <w:t>3&gt;</w:t>
      </w:r>
      <w:r>
        <w:tab/>
      </w:r>
      <w:r>
        <w:t xml:space="preserve">if the RPLMN is not included in </w:t>
      </w:r>
      <w:r>
        <w:rPr>
          <w:i/>
          <w:iCs/>
        </w:rPr>
        <w:t>plmn-IdentityList</w:t>
      </w:r>
      <w:r>
        <w:t xml:space="preserve"> in </w:t>
      </w:r>
      <w:r>
        <w:rPr>
          <w:i/>
          <w:iCs/>
        </w:rPr>
        <w:t>VarAppLayerPLMN-ListConfig</w:t>
      </w:r>
      <w:r>
        <w:t>:</w:t>
      </w:r>
    </w:p>
    <w:p>
      <w:pPr>
        <w:pStyle w:val="81"/>
      </w:pPr>
      <w:r>
        <w:t>4&gt;</w:t>
      </w:r>
      <w:r>
        <w:tab/>
      </w:r>
      <w:r>
        <w:t xml:space="preserve">forward the </w:t>
      </w:r>
      <w:r>
        <w:rPr>
          <w:i/>
        </w:rPr>
        <w:t>measConfigAppLayerId</w:t>
      </w:r>
      <w:r>
        <w:t xml:space="preserve"> and inform upper layers about the release of the application layer measurement configuration;</w:t>
      </w:r>
    </w:p>
    <w:p>
      <w:pPr>
        <w:pStyle w:val="81"/>
      </w:pPr>
      <w:r>
        <w:t>4&gt;</w:t>
      </w:r>
      <w:r>
        <w:tab/>
      </w:r>
      <w:r>
        <w:t xml:space="preserve">release the application layer measurement configuration including its fields in the UE variables </w:t>
      </w:r>
      <w:r>
        <w:rPr>
          <w:i/>
          <w:iCs/>
        </w:rPr>
        <w:t>VarAppLayerIdleConfig</w:t>
      </w:r>
      <w:r>
        <w:t xml:space="preserve"> and </w:t>
      </w:r>
      <w:r>
        <w:rPr>
          <w:i/>
        </w:rPr>
        <w:t>VarAppLayerPLMN-ListConfig</w:t>
      </w:r>
      <w:r>
        <w:t>;</w:t>
      </w:r>
    </w:p>
    <w:p>
      <w:pPr>
        <w:pStyle w:val="81"/>
      </w:pPr>
      <w:r>
        <w:t>4&gt;</w:t>
      </w:r>
      <w:r>
        <w:tab/>
      </w:r>
      <w:r>
        <w:t>discard any application layer measurement reports which were not yet fully submitted to lower layers for transmission;</w:t>
      </w:r>
    </w:p>
    <w:p>
      <w:pPr>
        <w:pStyle w:val="81"/>
        <w:rPr>
          <w:iCs/>
        </w:rPr>
      </w:pPr>
      <w:r>
        <w:t>4&gt;</w:t>
      </w:r>
      <w:r>
        <w:tab/>
      </w:r>
      <w:r>
        <w:t xml:space="preserve">consider itself not to be configured to send application layer measurement report for the </w:t>
      </w:r>
      <w:r>
        <w:rPr>
          <w:i/>
        </w:rPr>
        <w:t>measConfigAppLayerId</w:t>
      </w:r>
      <w:r>
        <w:rPr>
          <w:iCs/>
        </w:rPr>
        <w:t>;</w:t>
      </w:r>
    </w:p>
    <w:p>
      <w:pPr>
        <w:pStyle w:val="79"/>
      </w:pPr>
      <w:r>
        <w:t>2&gt;</w:t>
      </w:r>
      <w:r>
        <w:tab/>
      </w:r>
      <w:r>
        <w:t xml:space="preserve">if </w:t>
      </w:r>
      <w:r>
        <w:rPr>
          <w:i/>
          <w:iCs/>
        </w:rPr>
        <w:t>idleInactiveReportAllowed</w:t>
      </w:r>
      <w:r>
        <w:t xml:space="preserve"> is included in the </w:t>
      </w:r>
      <w:r>
        <w:rPr>
          <w:i/>
          <w:iCs/>
        </w:rPr>
        <w:t>RRCReconfiguration</w:t>
      </w:r>
      <w:r>
        <w:t xml:space="preserve"> message:</w:t>
      </w:r>
    </w:p>
    <w:p>
      <w:pPr>
        <w:pStyle w:val="80"/>
      </w:pPr>
      <w:r>
        <w:t xml:space="preserve">3&gt; if the UE is configured with at least one application layer measurement configuration with </w:t>
      </w:r>
      <w:r>
        <w:rPr>
          <w:i/>
          <w:iCs/>
        </w:rPr>
        <w:t>appLayerIdleInactiveConfig</w:t>
      </w:r>
      <w:r>
        <w:t xml:space="preserve"> configured:</w:t>
      </w:r>
    </w:p>
    <w:p>
      <w:pPr>
        <w:pStyle w:val="81"/>
      </w:pPr>
      <w:r>
        <w:t>4&gt;</w:t>
      </w:r>
      <w:r>
        <w:tab/>
      </w:r>
      <w:r>
        <w:t xml:space="preserve">initiate the procedure in 5.7.16.2 after the </w:t>
      </w:r>
      <w:r>
        <w:rPr>
          <w:i/>
          <w:iCs/>
        </w:rPr>
        <w:t>RRCReconfigurationComplete</w:t>
      </w:r>
      <w:r>
        <w:t xml:space="preserve"> has been transmitted;</w:t>
      </w:r>
    </w:p>
    <w:p>
      <w:pPr>
        <w:pStyle w:val="79"/>
      </w:pPr>
      <w:r>
        <w:t>2&gt;</w:t>
      </w:r>
      <w:r>
        <w:tab/>
      </w:r>
      <w:r>
        <w:t>else:</w:t>
      </w:r>
    </w:p>
    <w:p>
      <w:pPr>
        <w:pStyle w:val="80"/>
      </w:pPr>
      <w:r>
        <w:t>3&gt;</w:t>
      </w:r>
      <w:r>
        <w:tab/>
      </w:r>
      <w:r>
        <w:t xml:space="preserve">for each application layer measurement configuration with </w:t>
      </w:r>
      <w:r>
        <w:rPr>
          <w:i/>
          <w:iCs/>
        </w:rPr>
        <w:t>appLayerIdleInactiveConfig</w:t>
      </w:r>
      <w:r>
        <w:t xml:space="preserve"> configured:</w:t>
      </w:r>
    </w:p>
    <w:p>
      <w:pPr>
        <w:pStyle w:val="81"/>
      </w:pPr>
      <w:r>
        <w:t>4&gt;</w:t>
      </w:r>
      <w:r>
        <w:tab/>
      </w:r>
      <w:r>
        <w:t xml:space="preserve">forward the </w:t>
      </w:r>
      <w:r>
        <w:rPr>
          <w:i/>
        </w:rPr>
        <w:t>measConfigAppLayerId</w:t>
      </w:r>
      <w:r>
        <w:t xml:space="preserve"> and inform upper layers about the release of the application layer measurement configuration;</w:t>
      </w:r>
    </w:p>
    <w:p>
      <w:pPr>
        <w:pStyle w:val="81"/>
      </w:pPr>
      <w:r>
        <w:t>4&gt;</w:t>
      </w:r>
      <w:r>
        <w:tab/>
      </w:r>
      <w:r>
        <w:t xml:space="preserve">release the application layer measurement configuration including its fields in the UE variables </w:t>
      </w:r>
      <w:r>
        <w:rPr>
          <w:i/>
          <w:iCs/>
        </w:rPr>
        <w:t>VarAppLayerIdleConfig</w:t>
      </w:r>
      <w:r>
        <w:t xml:space="preserve"> and </w:t>
      </w:r>
      <w:r>
        <w:rPr>
          <w:i/>
        </w:rPr>
        <w:t>VarAppLayerPLMN-ListConfig</w:t>
      </w:r>
      <w:r>
        <w:t>;</w:t>
      </w:r>
    </w:p>
    <w:p>
      <w:pPr>
        <w:pStyle w:val="81"/>
      </w:pPr>
      <w:r>
        <w:t>4&gt;</w:t>
      </w:r>
      <w:r>
        <w:tab/>
      </w:r>
      <w:r>
        <w:t>discard any application layer measurement reports which were not yet fully submitted to lower layers for transmission;</w:t>
      </w:r>
    </w:p>
    <w:p>
      <w:pPr>
        <w:pStyle w:val="81"/>
        <w:rPr>
          <w:iCs/>
        </w:rPr>
      </w:pPr>
      <w:r>
        <w:t>4&gt;</w:t>
      </w:r>
      <w:r>
        <w:tab/>
      </w:r>
      <w:r>
        <w:t xml:space="preserve">consider itself not to be configured to send application layer measurement reports for the </w:t>
      </w:r>
      <w:r>
        <w:rPr>
          <w:i/>
        </w:rPr>
        <w:t>measConfigAppLayerId</w:t>
      </w:r>
      <w:r>
        <w:rPr>
          <w:iCs/>
        </w:rPr>
        <w:t>;</w:t>
      </w:r>
    </w:p>
    <w:p>
      <w:pPr>
        <w:pStyle w:val="79"/>
      </w:pPr>
      <w:r>
        <w:t>2&gt;</w:t>
      </w:r>
      <w:r>
        <w:tab/>
      </w:r>
      <w:r>
        <w:t>perform the application layer measurement configuration procedure as specified in 5.3.5.13d;</w:t>
      </w:r>
    </w:p>
    <w:p>
      <w:pPr>
        <w:pStyle w:val="78"/>
      </w:pPr>
      <w:r>
        <w:t>1&gt;</w:t>
      </w:r>
      <w:r>
        <w:tab/>
      </w:r>
      <w:r>
        <w:t xml:space="preserve">if the </w:t>
      </w:r>
      <w:r>
        <w:rPr>
          <w:i/>
        </w:rPr>
        <w:t>RRCReconfiguration</w:t>
      </w:r>
      <w:r>
        <w:t xml:space="preserve"> message includes the </w:t>
      </w:r>
      <w:r>
        <w:rPr>
          <w:i/>
        </w:rPr>
        <w:t>ue-TxTEG-RequestUL-TDOA-Config</w:t>
      </w:r>
      <w:r>
        <w:t>:</w:t>
      </w:r>
    </w:p>
    <w:p>
      <w:pPr>
        <w:pStyle w:val="79"/>
      </w:pPr>
      <w:r>
        <w:t>2&gt;</w:t>
      </w:r>
      <w:r>
        <w:tab/>
      </w:r>
      <w:r>
        <w:t xml:space="preserve">if </w:t>
      </w:r>
      <w:r>
        <w:rPr>
          <w:i/>
        </w:rPr>
        <w:t>ue-TxTEG-RequestUL-TDOA-Config</w:t>
      </w:r>
      <w:r>
        <w:t xml:space="preserve"> is set to </w:t>
      </w:r>
      <w:r>
        <w:rPr>
          <w:i/>
        </w:rPr>
        <w:t>setup</w:t>
      </w:r>
      <w:r>
        <w:t>:</w:t>
      </w:r>
    </w:p>
    <w:p>
      <w:pPr>
        <w:pStyle w:val="80"/>
      </w:pPr>
      <w:r>
        <w:t>3&gt;</w:t>
      </w:r>
      <w:r>
        <w:tab/>
      </w:r>
      <w:r>
        <w:t>perform the UE positioning assistance information procedure as specified in 5.7.14;</w:t>
      </w:r>
    </w:p>
    <w:p>
      <w:pPr>
        <w:pStyle w:val="79"/>
      </w:pPr>
      <w:r>
        <w:t>2&gt;</w:t>
      </w:r>
      <w:r>
        <w:tab/>
      </w:r>
      <w:r>
        <w:t>else:</w:t>
      </w:r>
    </w:p>
    <w:p>
      <w:pPr>
        <w:pStyle w:val="80"/>
      </w:pPr>
      <w:r>
        <w:t>3&gt;</w:t>
      </w:r>
      <w:r>
        <w:tab/>
      </w:r>
      <w:r>
        <w:t>release the configuration of UE positioning assistance information;</w:t>
      </w:r>
    </w:p>
    <w:p>
      <w:pPr>
        <w:pStyle w:val="78"/>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lang w:eastAsia="en-US"/>
        </w:rPr>
        <w:t>RRCReconfiguration</w:t>
      </w:r>
      <w:r>
        <w:rPr>
          <w:rFonts w:eastAsia="宋体"/>
          <w:lang w:eastAsia="en-US"/>
        </w:rPr>
        <w:t xml:space="preserve"> message includes the </w:t>
      </w:r>
      <w:r>
        <w:rPr>
          <w:rFonts w:eastAsia="宋体"/>
          <w:i/>
          <w:lang w:eastAsia="en-US"/>
        </w:rPr>
        <w:t>aerial-Config</w:t>
      </w:r>
      <w:r>
        <w:rPr>
          <w:rFonts w:eastAsia="宋体"/>
          <w:lang w:eastAsia="en-US"/>
        </w:rPr>
        <w:t>:</w:t>
      </w:r>
    </w:p>
    <w:p>
      <w:pPr>
        <w:pStyle w:val="79"/>
        <w:rPr>
          <w:rFonts w:eastAsia="宋体"/>
          <w:lang w:eastAsia="en-US"/>
        </w:rPr>
      </w:pPr>
      <w:r>
        <w:rPr>
          <w:rFonts w:eastAsia="宋体"/>
          <w:lang w:eastAsia="en-US"/>
        </w:rPr>
        <w:t>2&gt;</w:t>
      </w:r>
      <w:r>
        <w:rPr>
          <w:rFonts w:eastAsia="宋体"/>
          <w:lang w:eastAsia="en-US"/>
        </w:rPr>
        <w:tab/>
      </w:r>
      <w:r>
        <w:rPr>
          <w:rFonts w:eastAsia="宋体"/>
          <w:lang w:eastAsia="en-US"/>
        </w:rPr>
        <w:t>(re)</w:t>
      </w:r>
      <w:r>
        <w:t>configure</w:t>
      </w:r>
      <w:r>
        <w:rPr>
          <w:rFonts w:eastAsia="宋体"/>
          <w:lang w:eastAsia="en-US"/>
        </w:rPr>
        <w:t xml:space="preserve"> the aerial parameters in accordance with the included </w:t>
      </w:r>
      <w:r>
        <w:rPr>
          <w:rFonts w:eastAsia="宋体"/>
          <w:i/>
          <w:lang w:eastAsia="en-US"/>
        </w:rPr>
        <w:t>aerial</w:t>
      </w:r>
      <w:r>
        <w:rPr>
          <w:rFonts w:eastAsia="宋体"/>
          <w:i/>
          <w:iCs/>
          <w:lang w:eastAsia="en-US"/>
        </w:rPr>
        <w:t>-Config</w:t>
      </w:r>
      <w:r>
        <w:rPr>
          <w:rFonts w:eastAsia="宋体"/>
          <w:lang w:eastAsia="en-US"/>
        </w:rPr>
        <w:t>;</w:t>
      </w:r>
    </w:p>
    <w:p>
      <w:pPr>
        <w:pStyle w:val="78"/>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iCs/>
          <w:lang w:eastAsia="en-US"/>
        </w:rPr>
        <w:t>RRCReconfiguration</w:t>
      </w:r>
      <w:r>
        <w:rPr>
          <w:rFonts w:eastAsia="宋体"/>
          <w:lang w:eastAsia="en-US"/>
        </w:rPr>
        <w:t xml:space="preserve"> message includes the </w:t>
      </w:r>
      <w:r>
        <w:rPr>
          <w:rFonts w:eastAsia="宋体"/>
          <w:i/>
          <w:iCs/>
          <w:lang w:eastAsia="en-US"/>
        </w:rPr>
        <w:t>sl-IndirectPathAddChange</w:t>
      </w:r>
      <w:r>
        <w:rPr>
          <w:rFonts w:eastAsia="宋体"/>
          <w:lang w:eastAsia="en-US"/>
        </w:rPr>
        <w:t>:</w:t>
      </w:r>
    </w:p>
    <w:p>
      <w:pPr>
        <w:pStyle w:val="79"/>
        <w:rPr>
          <w:rFonts w:eastAsia="宋体"/>
          <w:lang w:eastAsia="en-US"/>
        </w:rPr>
      </w:pPr>
      <w:r>
        <w:rPr>
          <w:rFonts w:eastAsia="宋体"/>
          <w:lang w:eastAsia="en-US"/>
        </w:rPr>
        <w:t>2&gt;</w:t>
      </w:r>
      <w:r>
        <w:rPr>
          <w:rFonts w:eastAsia="宋体"/>
          <w:lang w:eastAsia="en-US"/>
        </w:rPr>
        <w:tab/>
      </w:r>
      <w:r>
        <w:rPr>
          <w:rFonts w:eastAsia="宋体"/>
          <w:lang w:eastAsia="en-US"/>
        </w:rPr>
        <w:t>perform the SL indirect path specific configuration procedure as specified in 5.3.5.17.2.2;</w:t>
      </w:r>
    </w:p>
    <w:p>
      <w:pPr>
        <w:pStyle w:val="78"/>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iCs/>
          <w:lang w:eastAsia="en-US"/>
        </w:rPr>
        <w:t>RRCReconfiguration</w:t>
      </w:r>
      <w:r>
        <w:rPr>
          <w:rFonts w:eastAsia="宋体"/>
          <w:lang w:eastAsia="en-US"/>
        </w:rPr>
        <w:t xml:space="preserve"> message includes the </w:t>
      </w:r>
      <w:r>
        <w:rPr>
          <w:rFonts w:eastAsia="宋体"/>
          <w:i/>
          <w:iCs/>
          <w:lang w:eastAsia="en-US"/>
        </w:rPr>
        <w:t>n3c-IndirectPathAddChange</w:t>
      </w:r>
      <w:r>
        <w:rPr>
          <w:rFonts w:eastAsia="宋体"/>
          <w:lang w:eastAsia="en-US"/>
        </w:rPr>
        <w:t>:</w:t>
      </w:r>
    </w:p>
    <w:p>
      <w:pPr>
        <w:pStyle w:val="79"/>
        <w:rPr>
          <w:rFonts w:eastAsia="宋体"/>
          <w:lang w:eastAsia="en-US"/>
        </w:rPr>
      </w:pPr>
      <w:r>
        <w:rPr>
          <w:rFonts w:eastAsia="宋体"/>
          <w:lang w:eastAsia="en-US"/>
        </w:rPr>
        <w:t>2&gt;</w:t>
      </w:r>
      <w:r>
        <w:rPr>
          <w:rFonts w:eastAsia="宋体"/>
          <w:lang w:eastAsia="en-US"/>
        </w:rPr>
        <w:tab/>
      </w:r>
      <w:r>
        <w:rPr>
          <w:rFonts w:eastAsia="宋体"/>
          <w:lang w:eastAsia="en-US"/>
        </w:rPr>
        <w:t>perform configuration procedure for the remote UE part of N3C indirect path as specified in 5.3.5.17.3.2;</w:t>
      </w:r>
    </w:p>
    <w:p>
      <w:pPr>
        <w:pStyle w:val="78"/>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iCs/>
          <w:lang w:eastAsia="en-US"/>
        </w:rPr>
        <w:t>RRCReconfiguration</w:t>
      </w:r>
      <w:r>
        <w:rPr>
          <w:rFonts w:eastAsia="宋体"/>
          <w:lang w:eastAsia="en-US"/>
        </w:rPr>
        <w:t xml:space="preserve"> message includes the </w:t>
      </w:r>
      <w:r>
        <w:rPr>
          <w:rFonts w:eastAsia="宋体"/>
          <w:i/>
          <w:iCs/>
          <w:lang w:eastAsia="en-US"/>
        </w:rPr>
        <w:t>n3c-IndirectPathConfigRelay</w:t>
      </w:r>
      <w:r>
        <w:rPr>
          <w:rFonts w:eastAsia="宋体"/>
          <w:lang w:eastAsia="en-US"/>
        </w:rPr>
        <w:t>:</w:t>
      </w:r>
    </w:p>
    <w:p>
      <w:pPr>
        <w:pStyle w:val="79"/>
      </w:pPr>
      <w:r>
        <w:rPr>
          <w:rFonts w:eastAsia="宋体"/>
          <w:lang w:eastAsia="en-US"/>
        </w:rPr>
        <w:t>2&gt;</w:t>
      </w:r>
      <w:r>
        <w:rPr>
          <w:rFonts w:eastAsia="宋体"/>
          <w:lang w:eastAsia="en-US"/>
        </w:rPr>
        <w:tab/>
      </w:r>
      <w:r>
        <w:rPr>
          <w:rFonts w:eastAsia="宋体"/>
          <w:lang w:eastAsia="en-US"/>
        </w:rPr>
        <w:t>perform the configuration procedure for the relay UE part of N3C indirect path as specified in 5.3.5.17.3.3;</w:t>
      </w:r>
    </w:p>
    <w:p>
      <w:pPr>
        <w:pStyle w:val="78"/>
      </w:pPr>
      <w:r>
        <w:t>1&gt;</w:t>
      </w:r>
      <w:r>
        <w:tab/>
      </w:r>
      <w:r>
        <w:t xml:space="preserve">if the </w:t>
      </w:r>
      <w:r>
        <w:rPr>
          <w:i/>
          <w:iCs/>
        </w:rPr>
        <w:t>RRCReconfiguration</w:t>
      </w:r>
      <w:r>
        <w:t xml:space="preserve"> message includes the </w:t>
      </w:r>
      <w:r>
        <w:rPr>
          <w:i/>
          <w:iCs/>
        </w:rPr>
        <w:t>ltm-Config</w:t>
      </w:r>
      <w:r>
        <w:t>:</w:t>
      </w:r>
    </w:p>
    <w:p>
      <w:pPr>
        <w:pStyle w:val="79"/>
      </w:pPr>
      <w:r>
        <w:t>2&gt;</w:t>
      </w:r>
      <w:r>
        <w:tab/>
      </w:r>
      <w:r>
        <w:t xml:space="preserve">if the </w:t>
      </w:r>
      <w:r>
        <w:rPr>
          <w:i/>
          <w:iCs/>
        </w:rPr>
        <w:t>ltm-Config</w:t>
      </w:r>
      <w:r>
        <w:t xml:space="preserve"> is set to </w:t>
      </w:r>
      <w:r>
        <w:rPr>
          <w:i/>
          <w:iCs/>
        </w:rPr>
        <w:t>setup</w:t>
      </w:r>
      <w:r>
        <w:t>:</w:t>
      </w:r>
    </w:p>
    <w:p>
      <w:pPr>
        <w:pStyle w:val="80"/>
      </w:pPr>
      <w:r>
        <w:t>3&gt;</w:t>
      </w:r>
      <w:r>
        <w:tab/>
      </w:r>
      <w:r>
        <w:t>perform the LTM configuration procedure as specified in 5.3.5.18.1;</w:t>
      </w:r>
    </w:p>
    <w:p>
      <w:pPr>
        <w:pStyle w:val="79"/>
      </w:pPr>
      <w:r>
        <w:t>2&gt;</w:t>
      </w:r>
      <w:r>
        <w:tab/>
      </w:r>
      <w:r>
        <w:t>else:</w:t>
      </w:r>
    </w:p>
    <w:p>
      <w:pPr>
        <w:pStyle w:val="80"/>
        <w:rPr>
          <w:rFonts w:eastAsia="宋体"/>
          <w:lang w:eastAsia="en-US"/>
        </w:rPr>
      </w:pPr>
      <w:r>
        <w:t>3&gt;</w:t>
      </w:r>
      <w:r>
        <w:tab/>
      </w:r>
      <w:r>
        <w:t>perform the LTM configuration release procedure as specified in clause 5.3.5.18.7;</w:t>
      </w:r>
    </w:p>
    <w:p>
      <w:pPr>
        <w:pStyle w:val="78"/>
      </w:pPr>
      <w:r>
        <w:t>1&gt;</w:t>
      </w:r>
      <w:r>
        <w:tab/>
      </w:r>
      <w:r>
        <w:t xml:space="preserve">if the </w:t>
      </w:r>
      <w:r>
        <w:rPr>
          <w:i/>
        </w:rPr>
        <w:t>RRCReconfiguration</w:t>
      </w:r>
      <w:r>
        <w:t xml:space="preserve"> message includes the </w:t>
      </w:r>
      <w:r>
        <w:rPr>
          <w:i/>
          <w:iCs/>
        </w:rPr>
        <w:t>srs-PosResourceSetLinkedForAggBWList</w:t>
      </w:r>
      <w:r>
        <w:t>:</w:t>
      </w:r>
    </w:p>
    <w:p>
      <w:pPr>
        <w:pStyle w:val="79"/>
      </w:pPr>
      <w:r>
        <w:t>2&gt;</w:t>
      </w:r>
      <w:r>
        <w:tab/>
      </w:r>
      <w:r>
        <w:t xml:space="preserve">if </w:t>
      </w:r>
      <w:r>
        <w:rPr>
          <w:i/>
          <w:iCs/>
        </w:rPr>
        <w:t>srs-PosResourceSetLinkedForAggBWList</w:t>
      </w:r>
      <w:r>
        <w:t xml:space="preserve"> is set to </w:t>
      </w:r>
      <w:r>
        <w:rPr>
          <w:i/>
        </w:rPr>
        <w:t>setup</w:t>
      </w:r>
      <w:r>
        <w:t>:</w:t>
      </w:r>
    </w:p>
    <w:p>
      <w:pPr>
        <w:pStyle w:val="80"/>
      </w:pPr>
      <w:r>
        <w:t>3&gt;</w:t>
      </w:r>
      <w:r>
        <w:tab/>
      </w:r>
      <w:r>
        <w:t xml:space="preserve">perform the SRS for positioning transmission using bandwidth aggregation provided in configuration </w:t>
      </w:r>
      <w:r>
        <w:rPr>
          <w:i/>
          <w:iCs/>
        </w:rPr>
        <w:t>srs-PosResourceSetLinkedForAggBW</w:t>
      </w:r>
      <w:r>
        <w:t xml:space="preserve"> as specified in TS 38.211 [16];</w:t>
      </w:r>
    </w:p>
    <w:p>
      <w:pPr>
        <w:pStyle w:val="79"/>
      </w:pPr>
      <w:r>
        <w:t>2&gt;</w:t>
      </w:r>
      <w:r>
        <w:tab/>
      </w:r>
      <w:r>
        <w:t>else:</w:t>
      </w:r>
    </w:p>
    <w:p>
      <w:pPr>
        <w:pStyle w:val="80"/>
      </w:pPr>
      <w:r>
        <w:t>3&gt;</w:t>
      </w:r>
      <w:r>
        <w:tab/>
      </w:r>
      <w:r>
        <w:t xml:space="preserve">release all the configuration of </w:t>
      </w:r>
      <w:r>
        <w:rPr>
          <w:i/>
          <w:iCs/>
        </w:rPr>
        <w:t>srs-PosResourceSetLinkedForAggBW</w:t>
      </w:r>
      <w:r>
        <w:t>;</w:t>
      </w:r>
    </w:p>
    <w:p>
      <w:pPr>
        <w:pStyle w:val="78"/>
      </w:pPr>
      <w:r>
        <w:t>1&gt;</w:t>
      </w:r>
      <w:r>
        <w:tab/>
      </w:r>
      <w:r>
        <w:t>set the content of the</w:t>
      </w:r>
      <w:r>
        <w:rPr>
          <w:i/>
        </w:rPr>
        <w:t xml:space="preserve"> RRCReconfigurationComplete</w:t>
      </w:r>
      <w:r>
        <w:t xml:space="preserve"> message as follows:</w:t>
      </w:r>
    </w:p>
    <w:p>
      <w:pPr>
        <w:pStyle w:val="79"/>
      </w:pPr>
      <w:r>
        <w:t>2&gt;</w:t>
      </w:r>
      <w:r>
        <w:tab/>
      </w:r>
      <w:r>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pPr>
        <w:pStyle w:val="80"/>
      </w:pPr>
      <w:r>
        <w:t>3&gt;</w:t>
      </w:r>
      <w:r>
        <w:tab/>
      </w:r>
      <w:r>
        <w:t xml:space="preserve">include the </w:t>
      </w:r>
      <w:r>
        <w:rPr>
          <w:i/>
        </w:rPr>
        <w:t>uplinkTxDirectCurrentList</w:t>
      </w:r>
      <w:r>
        <w:t xml:space="preserve"> for each MCG serving cell with UL;</w:t>
      </w:r>
    </w:p>
    <w:p>
      <w:pPr>
        <w:pStyle w:val="80"/>
      </w:pPr>
      <w:r>
        <w:t>3&gt;</w:t>
      </w:r>
      <w:r>
        <w:tab/>
      </w:r>
      <w:r>
        <w:t xml:space="preserve">include </w:t>
      </w:r>
      <w:r>
        <w:rPr>
          <w:i/>
        </w:rPr>
        <w:t>uplinkDirectCurrentBWP-SUL</w:t>
      </w:r>
      <w:r>
        <w:t xml:space="preserve"> for each MCG serving cell configured with SUL carrier, if any, within the </w:t>
      </w:r>
      <w:r>
        <w:rPr>
          <w:i/>
        </w:rPr>
        <w:t>uplinkTxDirectCurrentList</w:t>
      </w:r>
      <w:r>
        <w:t>;</w:t>
      </w:r>
    </w:p>
    <w:p>
      <w:pPr>
        <w:pStyle w:val="79"/>
      </w:pPr>
      <w:r>
        <w:t>2&gt;</w:t>
      </w:r>
      <w:r>
        <w:tab/>
      </w:r>
      <w:r>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pPr>
        <w:pStyle w:val="80"/>
      </w:pPr>
      <w:r>
        <w:t>3&gt;</w:t>
      </w:r>
      <w:r>
        <w:tab/>
      </w:r>
      <w:r>
        <w:t xml:space="preserve">include in the </w:t>
      </w:r>
      <w:r>
        <w:rPr>
          <w:i/>
        </w:rPr>
        <w:t xml:space="preserve">uplinkTxDirectCurrentTwoCarrierList </w:t>
      </w:r>
      <w:r>
        <w:rPr>
          <w:iCs/>
        </w:rPr>
        <w:t>the list of uplink Tx DC locations for the configured intra-band uplink carrier aggregation in the MCG</w:t>
      </w:r>
      <w:r>
        <w:t>;</w:t>
      </w:r>
    </w:p>
    <w:p>
      <w:pPr>
        <w:pStyle w:val="79"/>
      </w:pPr>
      <w:r>
        <w:t>2&gt;</w:t>
      </w:r>
      <w:r>
        <w:tab/>
      </w:r>
      <w:r>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pPr>
        <w:pStyle w:val="80"/>
      </w:pPr>
      <w:r>
        <w:t>3&gt;</w:t>
      </w:r>
      <w:r>
        <w:tab/>
      </w:r>
      <w:r>
        <w:t xml:space="preserve">include in the </w:t>
      </w:r>
      <w:r>
        <w:rPr>
          <w:i/>
        </w:rPr>
        <w:t xml:space="preserve">uplinkTxDirectCurrentMoreCarrierList </w:t>
      </w:r>
      <w:r>
        <w:rPr>
          <w:iCs/>
        </w:rPr>
        <w:t>the list of uplink Tx DC locations for the configured intra-band uplink carrier aggregation in the MCG</w:t>
      </w:r>
      <w:r>
        <w:t>;</w:t>
      </w:r>
    </w:p>
    <w:p>
      <w:pPr>
        <w:pStyle w:val="79"/>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w:t>
      </w:r>
      <w:r>
        <w:t>:</w:t>
      </w:r>
    </w:p>
    <w:p>
      <w:pPr>
        <w:pStyle w:val="80"/>
      </w:pPr>
      <w:r>
        <w:t>3&gt;</w:t>
      </w:r>
      <w:r>
        <w:tab/>
      </w:r>
      <w:r>
        <w:t xml:space="preserve">include the </w:t>
      </w:r>
      <w:r>
        <w:rPr>
          <w:i/>
        </w:rPr>
        <w:t xml:space="preserve">uplinkTxDirectCurrentList </w:t>
      </w:r>
      <w:r>
        <w:t>for each SCG serving cell with UL;</w:t>
      </w:r>
    </w:p>
    <w:p>
      <w:pPr>
        <w:pStyle w:val="80"/>
      </w:pPr>
      <w:r>
        <w:t>3&gt;</w:t>
      </w:r>
      <w:r>
        <w:tab/>
      </w:r>
      <w:r>
        <w:t xml:space="preserve">include </w:t>
      </w:r>
      <w:r>
        <w:rPr>
          <w:i/>
        </w:rPr>
        <w:t>uplinkDirectCurrentBWP-SUL</w:t>
      </w:r>
      <w:r>
        <w:t xml:space="preserve"> for each SCG serving cell configured with SUL carrier, if any, within the </w:t>
      </w:r>
      <w:r>
        <w:rPr>
          <w:i/>
        </w:rPr>
        <w:t>uplinkTxDirectCurrentList</w:t>
      </w:r>
      <w:r>
        <w:t>;</w:t>
      </w:r>
    </w:p>
    <w:p>
      <w:pPr>
        <w:pStyle w:val="79"/>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pPr>
        <w:pStyle w:val="80"/>
      </w:pPr>
      <w:r>
        <w:t>3&gt;</w:t>
      </w:r>
      <w:r>
        <w:tab/>
      </w:r>
      <w:r>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pPr>
        <w:pStyle w:val="79"/>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pPr>
        <w:pStyle w:val="80"/>
      </w:pPr>
      <w:r>
        <w:t>3&gt;</w:t>
      </w:r>
      <w:r>
        <w:tab/>
      </w:r>
      <w:r>
        <w:t xml:space="preserve">include in the </w:t>
      </w:r>
      <w:r>
        <w:rPr>
          <w:i/>
        </w:rPr>
        <w:t xml:space="preserve">uplinkTxDirectCurrentMoreCarrierList </w:t>
      </w:r>
      <w:r>
        <w:rPr>
          <w:iCs/>
        </w:rPr>
        <w:t>the list of uplink Tx DC locations for the configured intra-band uplink carrier aggregation in the SCG</w:t>
      </w:r>
      <w:r>
        <w:t>;</w:t>
      </w:r>
    </w:p>
    <w:p>
      <w:pPr>
        <w:pStyle w:val="59"/>
      </w:pPr>
      <w:r>
        <w:t>NOTE 0b:</w:t>
      </w:r>
      <w:r>
        <w:tab/>
      </w:r>
      <w:r>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pPr>
        <w:pStyle w:val="79"/>
      </w:pPr>
      <w:r>
        <w:t>2&gt;</w:t>
      </w:r>
      <w:r>
        <w:tab/>
      </w:r>
      <w:r>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pPr>
        <w:pStyle w:val="80"/>
      </w:pPr>
      <w:r>
        <w:t>3&gt;</w:t>
      </w:r>
      <w:r>
        <w:tab/>
      </w:r>
      <w:r>
        <w:t xml:space="preserve">include in the </w:t>
      </w:r>
      <w:r>
        <w:rPr>
          <w:i/>
        </w:rPr>
        <w:t>eutra-SCG-Response</w:t>
      </w:r>
      <w:r>
        <w:t xml:space="preserve"> the E-UTRA </w:t>
      </w:r>
      <w:r>
        <w:rPr>
          <w:i/>
          <w:iCs/>
        </w:rPr>
        <w:t>RRCConnectionReconfigurationComplete</w:t>
      </w:r>
      <w:r>
        <w:t xml:space="preserve"> message in accordance with TS 36.331 [10] clause 5.3.5.3;</w:t>
      </w:r>
    </w:p>
    <w:p>
      <w:pPr>
        <w:pStyle w:val="79"/>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pPr>
        <w:pStyle w:val="80"/>
      </w:pPr>
      <w:r>
        <w:t>3&gt;</w:t>
      </w:r>
      <w:r>
        <w:tab/>
      </w:r>
      <w:r>
        <w:t xml:space="preserve">include in the </w:t>
      </w:r>
      <w:r>
        <w:rPr>
          <w:i/>
        </w:rPr>
        <w:t>nr-SCG-Response</w:t>
      </w:r>
      <w:r>
        <w:t xml:space="preserve"> </w:t>
      </w:r>
      <w:r>
        <w:rPr>
          <w:iCs/>
        </w:rPr>
        <w:t>the SCG</w:t>
      </w:r>
      <w:r>
        <w:rPr>
          <w:i/>
        </w:rPr>
        <w:t xml:space="preserve"> RRCReconfigurationComplete</w:t>
      </w:r>
      <w:r>
        <w:rPr>
          <w:iCs/>
        </w:rPr>
        <w:t xml:space="preserve"> message</w:t>
      </w:r>
      <w:r>
        <w:t>;</w:t>
      </w:r>
    </w:p>
    <w:p>
      <w:pPr>
        <w:pStyle w:val="80"/>
      </w:pPr>
      <w:r>
        <w:t>3&gt;</w:t>
      </w:r>
      <w:r>
        <w:tab/>
      </w:r>
      <w:r>
        <w:t xml:space="preserve">if the </w:t>
      </w:r>
      <w:r>
        <w:rPr>
          <w:i/>
        </w:rPr>
        <w:t>RRCReconfiguration</w:t>
      </w:r>
      <w:r>
        <w:t xml:space="preserve"> message is applied due to conditional reconfiguration execution and the </w:t>
      </w:r>
      <w:r>
        <w:rPr>
          <w:i/>
        </w:rPr>
        <w:t>RRCReconfiguration</w:t>
      </w:r>
      <w:r>
        <w:t xml:space="preserve"> message does not include the </w:t>
      </w:r>
      <w:r>
        <w:rPr>
          <w:i/>
        </w:rPr>
        <w:t>reconfigurationWithSync</w:t>
      </w:r>
      <w:r>
        <w:t xml:space="preserve"> in the </w:t>
      </w:r>
      <w:r>
        <w:rPr>
          <w:i/>
        </w:rPr>
        <w:t>masterCellGroup</w:t>
      </w:r>
      <w:r>
        <w:t>:</w:t>
      </w:r>
    </w:p>
    <w:p>
      <w:pPr>
        <w:pStyle w:val="81"/>
      </w:pPr>
      <w:r>
        <w:t>4&gt;</w:t>
      </w:r>
      <w:r>
        <w:tab/>
      </w:r>
      <w:r>
        <w:t xml:space="preserve">include in the </w:t>
      </w:r>
      <w:r>
        <w:rPr>
          <w:i/>
        </w:rPr>
        <w:t>selectedCondRRCReconfig</w:t>
      </w:r>
      <w:r>
        <w:t xml:space="preserve"> the </w:t>
      </w:r>
      <w:r>
        <w:rPr>
          <w:i/>
        </w:rPr>
        <w:t>condReconfigId</w:t>
      </w:r>
      <w:r>
        <w:t xml:space="preserve"> for the selected cell of conditional reconfiguration execution;</w:t>
      </w:r>
    </w:p>
    <w:p>
      <w:pPr>
        <w:pStyle w:val="81"/>
      </w:pPr>
      <w:r>
        <w:t>4&gt;</w:t>
      </w:r>
      <w:r>
        <w:tab/>
      </w:r>
      <w:r>
        <w:t xml:space="preserve">if a new </w:t>
      </w:r>
      <w:r>
        <w:rPr>
          <w:i/>
          <w:iCs/>
        </w:rPr>
        <w:t>sk</w:t>
      </w:r>
      <w:r>
        <w:rPr>
          <w:i/>
        </w:rPr>
        <w:t xml:space="preserve">-Counter </w:t>
      </w:r>
      <w:r>
        <w:t>value has been selected due to the conditional reconfiguration execution for subsequent CPAC:</w:t>
      </w:r>
    </w:p>
    <w:p>
      <w:pPr>
        <w:pStyle w:val="82"/>
        <w:rPr>
          <w:rFonts w:eastAsiaTheme="minorEastAsia"/>
        </w:rPr>
      </w:pPr>
      <w:r>
        <w:t>5&gt;</w:t>
      </w:r>
      <w:r>
        <w:tab/>
      </w:r>
      <w:r>
        <w:t xml:space="preserve">include </w:t>
      </w:r>
      <w:r>
        <w:rPr>
          <w:i/>
        </w:rPr>
        <w:t xml:space="preserve">selectedSK-Counter </w:t>
      </w:r>
      <w:r>
        <w:rPr>
          <w:iCs/>
        </w:rPr>
        <w:t xml:space="preserve">and </w:t>
      </w:r>
      <w:r>
        <w:t xml:space="preserve">set its value </w:t>
      </w:r>
      <w:r>
        <w:rPr>
          <w:iCs/>
        </w:rPr>
        <w:t xml:space="preserve">to </w:t>
      </w:r>
      <w:r>
        <w:t xml:space="preserve">the selected </w:t>
      </w:r>
      <w:r>
        <w:rPr>
          <w:i/>
          <w:iCs/>
        </w:rPr>
        <w:t>sk</w:t>
      </w:r>
      <w:r>
        <w:rPr>
          <w:i/>
        </w:rPr>
        <w:t xml:space="preserve">-Counter </w:t>
      </w:r>
      <w:r>
        <w:t>value;</w:t>
      </w:r>
    </w:p>
    <w:p>
      <w:pPr>
        <w:pStyle w:val="80"/>
      </w:pPr>
      <w:r>
        <w:t>3&gt;</w:t>
      </w:r>
      <w:r>
        <w:tab/>
      </w:r>
      <w:r>
        <w:t xml:space="preserve">if the </w:t>
      </w:r>
      <w:r>
        <w:rPr>
          <w:i/>
        </w:rPr>
        <w:t>RRCReconfiguration</w:t>
      </w:r>
      <w:r>
        <w:t xml:space="preserve"> message is applied due to conditional reconfiguration execution and</w:t>
      </w:r>
      <w:r>
        <w:rPr>
          <w:i/>
        </w:rPr>
        <w:t xml:space="preserve"> condExecutionCondPSCell </w:t>
      </w:r>
      <w:r>
        <w:t>is configured for the selected PSCell:</w:t>
      </w:r>
    </w:p>
    <w:p>
      <w:pPr>
        <w:pStyle w:val="81"/>
      </w:pPr>
      <w:r>
        <w:t>4&gt;</w:t>
      </w:r>
      <w:r>
        <w:tab/>
      </w:r>
      <w:r>
        <w:t xml:space="preserve">include in the </w:t>
      </w:r>
      <w:r>
        <w:rPr>
          <w:i/>
        </w:rPr>
        <w:t>selectedPSCellForCHO-WithSCG</w:t>
      </w:r>
      <w:r>
        <w:t xml:space="preserve"> and set it to the information of the selected PSCell;</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pPr>
        <w:pStyle w:val="80"/>
      </w:pPr>
      <w:r>
        <w:t>3&gt;</w:t>
      </w:r>
      <w:r>
        <w:tab/>
      </w:r>
      <w:r>
        <w:t>if the UE has logged measurements available for NR and if the RPLMN is included in</w:t>
      </w:r>
      <w:r>
        <w:rPr>
          <w:i/>
        </w:rPr>
        <w:t xml:space="preserve"> </w:t>
      </w:r>
      <w:r>
        <w:rPr>
          <w:i/>
          <w:iCs/>
        </w:rPr>
        <w:t>plmn-IdentityList</w:t>
      </w:r>
      <w:r>
        <w:t xml:space="preserve"> stored in </w:t>
      </w:r>
      <w:r>
        <w:rPr>
          <w:i/>
          <w:iCs/>
        </w:rPr>
        <w:t>VarLogMeasReport</w:t>
      </w:r>
      <w:r>
        <w:t>; or</w:t>
      </w:r>
    </w:p>
    <w:p>
      <w:pPr>
        <w:pStyle w:val="80"/>
      </w:pPr>
      <w:r>
        <w:rPr>
          <w:rFonts w:eastAsia="宋体"/>
        </w:rPr>
        <w:t>3&gt;</w:t>
      </w:r>
      <w:r>
        <w:rPr>
          <w:rFonts w:eastAsia="宋体"/>
        </w:rPr>
        <w:tab/>
      </w:r>
      <w:r>
        <w:rPr>
          <w:rFonts w:eastAsia="宋体"/>
        </w:rPr>
        <w:t xml:space="preserve">if the UE has logged measurements available for NR and if the current registered SNPN identity is included in </w:t>
      </w:r>
      <w:r>
        <w:rPr>
          <w:rFonts w:eastAsia="宋体"/>
          <w:i/>
        </w:rPr>
        <w:t>snpn-ConfigID-List</w:t>
      </w:r>
      <w:r>
        <w:rPr>
          <w:rFonts w:eastAsia="宋体"/>
        </w:rPr>
        <w:t xml:space="preserve"> stored in the </w:t>
      </w:r>
      <w:r>
        <w:rPr>
          <w:rFonts w:eastAsia="宋体"/>
          <w:i/>
        </w:rPr>
        <w:t>VarLogMeasReport</w:t>
      </w:r>
      <w:r>
        <w:rPr>
          <w:rFonts w:eastAsia="宋体"/>
        </w:rPr>
        <w:t>:</w:t>
      </w:r>
    </w:p>
    <w:p>
      <w:pPr>
        <w:pStyle w:val="81"/>
      </w:pPr>
      <w:r>
        <w:t>4&gt;</w:t>
      </w:r>
      <w:r>
        <w:tab/>
      </w:r>
      <w:r>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pPr>
        <w:pStyle w:val="81"/>
      </w:pPr>
      <w:r>
        <w:t>4&gt;</w:t>
      </w:r>
      <w:r>
        <w:tab/>
      </w:r>
      <w:r>
        <w:t>if Bluetooth measurement results are included in the logged measurements the UE has available for NR:</w:t>
      </w:r>
    </w:p>
    <w:p>
      <w:pPr>
        <w:pStyle w:val="82"/>
      </w:pPr>
      <w:r>
        <w:t>5&gt;</w:t>
      </w:r>
      <w:r>
        <w:tab/>
      </w:r>
      <w:r>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pPr>
        <w:pStyle w:val="81"/>
      </w:pPr>
      <w:r>
        <w:t>4&gt;</w:t>
      </w:r>
      <w:r>
        <w:tab/>
      </w:r>
      <w:r>
        <w:t>if WLAN measurement results are included in the logged measurements the UE has available for NR:</w:t>
      </w:r>
    </w:p>
    <w:p>
      <w:pPr>
        <w:pStyle w:val="82"/>
      </w:pPr>
      <w:r>
        <w:t>5&gt;</w:t>
      </w:r>
      <w:r>
        <w:tab/>
      </w:r>
      <w:r>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pPr>
        <w:pStyle w:val="80"/>
      </w:pPr>
      <w:r>
        <w:t>3&gt;</w:t>
      </w:r>
      <w:r>
        <w:tab/>
      </w:r>
      <w:r>
        <w:rPr>
          <w:rFonts w:eastAsia="等线"/>
        </w:rPr>
        <w:t xml:space="preserve">if the </w:t>
      </w:r>
      <w:r>
        <w:rPr>
          <w:rFonts w:eastAsia="等线"/>
          <w:i/>
        </w:rPr>
        <w:t>sigLoggedMeasType</w:t>
      </w:r>
      <w:r>
        <w:rPr>
          <w:rFonts w:eastAsia="等线"/>
        </w:rPr>
        <w:t xml:space="preserve"> in </w:t>
      </w:r>
      <w:r>
        <w:rPr>
          <w:rFonts w:eastAsia="等线"/>
          <w:i/>
        </w:rPr>
        <w:t>VarLogMeasReport</w:t>
      </w:r>
      <w:r>
        <w:rPr>
          <w:rFonts w:eastAsia="等线"/>
        </w:rPr>
        <w:t xml:space="preserve"> is included; or</w:t>
      </w:r>
    </w:p>
    <w:p>
      <w:pPr>
        <w:pStyle w:val="80"/>
      </w:pPr>
      <w:r>
        <w:rPr>
          <w:rFonts w:eastAsia="等线"/>
        </w:rPr>
        <w:t>3&gt;</w:t>
      </w:r>
      <w:r>
        <w:rPr>
          <w:rFonts w:eastAsia="等线"/>
        </w:rPr>
        <w:tab/>
      </w:r>
      <w:r>
        <w:rPr>
          <w:rFonts w:eastAsia="等线"/>
        </w:rPr>
        <w:t xml:space="preserve">if </w:t>
      </w:r>
      <w:r>
        <w:t xml:space="preserve">the UE </w:t>
      </w:r>
      <w:r>
        <w:rPr>
          <w:rFonts w:eastAsia="等线"/>
        </w:rPr>
        <w:t>supports the override protection of the</w:t>
      </w:r>
      <w:r>
        <w:t xml:space="preserve"> signalling based logged MDT for inter-RAT (i.e. LTE to NR), and </w:t>
      </w:r>
      <w:r>
        <w:rPr>
          <w:rFonts w:eastAsia="等线"/>
        </w:rPr>
        <w:t xml:space="preserve">if the </w:t>
      </w:r>
      <w:r>
        <w:rPr>
          <w:rFonts w:eastAsia="等线"/>
          <w:i/>
        </w:rPr>
        <w:t>sigLoggedMeasType</w:t>
      </w:r>
      <w:r>
        <w:rPr>
          <w:rFonts w:eastAsia="等线"/>
        </w:rPr>
        <w:t xml:space="preserve"> in </w:t>
      </w:r>
      <w:r>
        <w:rPr>
          <w:rFonts w:eastAsia="等线"/>
          <w:i/>
        </w:rPr>
        <w:t>VarLogMeasReport</w:t>
      </w:r>
      <w:r>
        <w:rPr>
          <w:rFonts w:eastAsia="等线"/>
        </w:rPr>
        <w:t xml:space="preserve"> </w:t>
      </w:r>
      <w:r>
        <w:t xml:space="preserve">of TS 36.331 [10] </w:t>
      </w:r>
      <w:r>
        <w:rPr>
          <w:rFonts w:eastAsia="等线"/>
        </w:rPr>
        <w:t>is included:</w:t>
      </w:r>
    </w:p>
    <w:p>
      <w:pPr>
        <w:pStyle w:val="81"/>
        <w:rPr>
          <w:rFonts w:eastAsia="等线"/>
        </w:rPr>
      </w:pPr>
      <w:r>
        <w:rPr>
          <w:rFonts w:eastAsia="等线"/>
        </w:rPr>
        <w:t>4&gt;</w:t>
      </w:r>
      <w:r>
        <w:rPr>
          <w:rFonts w:eastAsia="等线"/>
        </w:rPr>
        <w:tab/>
      </w:r>
      <w:r>
        <w:rPr>
          <w:rFonts w:eastAsia="等线"/>
        </w:rPr>
        <w:t>if T330 timer is running (associated to the logged measurement configuration for NR or for LTE):</w:t>
      </w:r>
    </w:p>
    <w:p>
      <w:pPr>
        <w:pStyle w:val="82"/>
        <w:rPr>
          <w:rFonts w:eastAsia="等线"/>
        </w:rPr>
      </w:pPr>
      <w:r>
        <w:rPr>
          <w:rFonts w:eastAsia="等线"/>
        </w:rPr>
        <w:t>5&gt;</w:t>
      </w:r>
      <w:r>
        <w:rPr>
          <w:rFonts w:eastAsia="等线"/>
        </w:rPr>
        <w:tab/>
      </w:r>
      <w:r>
        <w:rPr>
          <w:rFonts w:eastAsia="等线"/>
        </w:rPr>
        <w:t xml:space="preserve">set </w:t>
      </w:r>
      <w:r>
        <w:rPr>
          <w:rFonts w:eastAsia="等线"/>
          <w:i/>
        </w:rPr>
        <w:t>sigLogMeasConfigAvailable</w:t>
      </w:r>
      <w:r>
        <w:rPr>
          <w:rFonts w:eastAsia="等线"/>
        </w:rPr>
        <w:t xml:space="preserve"> to </w:t>
      </w:r>
      <w:r>
        <w:rPr>
          <w:rFonts w:eastAsia="等线"/>
          <w:i/>
        </w:rPr>
        <w:t>true</w:t>
      </w:r>
      <w:r>
        <w:rPr>
          <w:rFonts w:eastAsia="等线"/>
        </w:rPr>
        <w:t xml:space="preserve"> in the </w:t>
      </w:r>
      <w:r>
        <w:rPr>
          <w:i/>
          <w:iCs/>
        </w:rPr>
        <w:t>RRCReconfigurationComplete</w:t>
      </w:r>
      <w:r>
        <w:t xml:space="preserve"> message</w:t>
      </w:r>
      <w:r>
        <w:rPr>
          <w:rFonts w:eastAsia="等线"/>
        </w:rPr>
        <w:t>;</w:t>
      </w:r>
    </w:p>
    <w:p>
      <w:pPr>
        <w:pStyle w:val="81"/>
        <w:rPr>
          <w:rFonts w:eastAsia="等线"/>
        </w:rPr>
      </w:pPr>
      <w:r>
        <w:rPr>
          <w:rFonts w:eastAsia="等线"/>
        </w:rPr>
        <w:t>4&gt;</w:t>
      </w:r>
      <w:r>
        <w:rPr>
          <w:rFonts w:eastAsia="等线"/>
        </w:rPr>
        <w:tab/>
      </w:r>
      <w:r>
        <w:rPr>
          <w:rFonts w:eastAsia="等线"/>
        </w:rPr>
        <w:t>else:</w:t>
      </w:r>
    </w:p>
    <w:p>
      <w:pPr>
        <w:pStyle w:val="82"/>
      </w:pPr>
      <w:r>
        <w:t>5&gt;</w:t>
      </w:r>
      <w:r>
        <w:tab/>
      </w:r>
      <w:r>
        <w:t xml:space="preserve">if the UE has logged measurements in </w:t>
      </w:r>
      <w:r>
        <w:rPr>
          <w:i/>
          <w:iCs/>
        </w:rPr>
        <w:t>VarLogMeasReport</w:t>
      </w:r>
      <w:r>
        <w:t xml:space="preserve"> or in </w:t>
      </w:r>
      <w:r>
        <w:rPr>
          <w:i/>
          <w:iCs/>
        </w:rPr>
        <w:t>VarLogMeasReport</w:t>
      </w:r>
      <w:r>
        <w:t xml:space="preserve"> of TS 36.331 [10]:</w:t>
      </w:r>
    </w:p>
    <w:p>
      <w:pPr>
        <w:pStyle w:val="87"/>
        <w:rPr>
          <w:rFonts w:eastAsia="等线"/>
        </w:rPr>
      </w:pPr>
      <w:r>
        <w:rPr>
          <w:rFonts w:eastAsia="等线"/>
        </w:rPr>
        <w:t>6&gt;</w:t>
      </w:r>
      <w:r>
        <w:rPr>
          <w:rFonts w:eastAsia="等线"/>
        </w:rPr>
        <w:tab/>
      </w:r>
      <w:r>
        <w:rPr>
          <w:rFonts w:eastAsia="等线"/>
        </w:rPr>
        <w:t xml:space="preserve">set </w:t>
      </w:r>
      <w:r>
        <w:rPr>
          <w:rFonts w:eastAsia="等线"/>
          <w:i/>
          <w:iCs/>
        </w:rPr>
        <w:t>sigLogMeasConfigAvailable</w:t>
      </w:r>
      <w:r>
        <w:rPr>
          <w:rFonts w:eastAsia="等线"/>
        </w:rPr>
        <w:t xml:space="preserve"> to </w:t>
      </w:r>
      <w:r>
        <w:rPr>
          <w:rFonts w:eastAsia="等线"/>
          <w:i/>
          <w:iCs/>
        </w:rPr>
        <w:t>false</w:t>
      </w:r>
      <w:r>
        <w:rPr>
          <w:rFonts w:eastAsia="等线"/>
        </w:rPr>
        <w:t xml:space="preserve"> in the </w:t>
      </w:r>
      <w:r>
        <w:rPr>
          <w:i/>
        </w:rPr>
        <w:t>RRCReconfigurationComplete</w:t>
      </w:r>
      <w:r>
        <w:t xml:space="preserve"> message</w:t>
      </w:r>
      <w:r>
        <w:rPr>
          <w:rFonts w:eastAsia="等线"/>
        </w:rPr>
        <w:t>;</w:t>
      </w:r>
    </w:p>
    <w:p>
      <w:pPr>
        <w:pStyle w:val="80"/>
      </w:pPr>
      <w:r>
        <w:t>3&gt;</w:t>
      </w:r>
      <w:r>
        <w:tab/>
      </w:r>
      <w:r>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t>in at least one of the entries of</w:t>
      </w:r>
      <w:r>
        <w:rPr>
          <w:rFonts w:eastAsia="等线"/>
          <w:i/>
        </w:rPr>
        <w:t xml:space="preserve"> VarConnEstFailReportList</w:t>
      </w:r>
      <w:r>
        <w:rPr>
          <w:rFonts w:eastAsia="等线"/>
          <w:iCs/>
        </w:rPr>
        <w:t>; or</w:t>
      </w:r>
    </w:p>
    <w:p>
      <w:pPr>
        <w:pStyle w:val="80"/>
        <w:rPr>
          <w:rFonts w:eastAsia="等线"/>
          <w:iCs/>
        </w:rPr>
      </w:pPr>
      <w:r>
        <w:rPr>
          <w:rFonts w:eastAsia="等线"/>
        </w:rPr>
        <w:t>3&gt;</w:t>
      </w:r>
      <w:r>
        <w:rPr>
          <w:rFonts w:eastAsia="等线"/>
        </w:rPr>
        <w:tab/>
      </w:r>
      <w:r>
        <w:rPr>
          <w:rFonts w:eastAsia="等线"/>
        </w:rPr>
        <w:t xml:space="preserve">if the UE has connection establishment failure information or connection resume failure information available in </w:t>
      </w:r>
      <w:r>
        <w:rPr>
          <w:rFonts w:eastAsia="等线"/>
          <w:i/>
        </w:rPr>
        <w:t xml:space="preserve">VarConnEstFailReport </w:t>
      </w:r>
      <w:r>
        <w:rPr>
          <w:rFonts w:eastAsia="等线"/>
        </w:rPr>
        <w:t xml:space="preserve">or </w:t>
      </w:r>
      <w:r>
        <w:rPr>
          <w:rFonts w:eastAsia="等线"/>
          <w:i/>
        </w:rPr>
        <w:t>VarConnEstFailReportList</w:t>
      </w:r>
      <w:r>
        <w:rPr>
          <w:rFonts w:eastAsia="等线"/>
        </w:rPr>
        <w:t xml:space="preserve"> and if the registered SNPN identity is equal to </w:t>
      </w:r>
      <w:r>
        <w:rPr>
          <w:rFonts w:eastAsia="等线"/>
          <w:i/>
          <w:iCs/>
        </w:rPr>
        <w:t xml:space="preserve">snpn-Identity </w:t>
      </w:r>
      <w:r>
        <w:rPr>
          <w:rFonts w:eastAsia="等线"/>
        </w:rPr>
        <w:t xml:space="preserve">in </w:t>
      </w:r>
      <w:r>
        <w:rPr>
          <w:rFonts w:eastAsia="等线"/>
          <w:i/>
          <w:iCs/>
        </w:rPr>
        <w:t xml:space="preserve">networkIdentity </w:t>
      </w:r>
      <w:r>
        <w:rPr>
          <w:rFonts w:eastAsia="等线"/>
        </w:rPr>
        <w:t xml:space="preserve">stored in </w:t>
      </w:r>
      <w:r>
        <w:rPr>
          <w:rFonts w:eastAsia="等线"/>
          <w:i/>
        </w:rPr>
        <w:t>VarConnEstFailReport</w:t>
      </w:r>
      <w:r>
        <w:rPr>
          <w:rFonts w:eastAsia="等线"/>
        </w:rPr>
        <w:t xml:space="preserve"> or </w:t>
      </w:r>
      <w:r>
        <w:t xml:space="preserve">any entry of </w:t>
      </w:r>
      <w:r>
        <w:rPr>
          <w:rFonts w:eastAsia="等线"/>
          <w:i/>
        </w:rPr>
        <w:t>VarConnEstFailReportList</w:t>
      </w:r>
      <w:r>
        <w:rPr>
          <w:rFonts w:eastAsia="等线"/>
          <w:iCs/>
        </w:rPr>
        <w:t>:</w:t>
      </w:r>
    </w:p>
    <w:p>
      <w:pPr>
        <w:pStyle w:val="81"/>
      </w:pPr>
      <w:r>
        <w:t>4&gt;</w:t>
      </w:r>
      <w:r>
        <w:tab/>
      </w:r>
      <w:r>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pPr>
        <w:pStyle w:val="80"/>
        <w:rPr>
          <w:sz w:val="21"/>
          <w:szCs w:val="21"/>
        </w:rPr>
      </w:pPr>
      <w:r>
        <w:t>3&gt;</w:t>
      </w:r>
      <w:r>
        <w:tab/>
      </w:r>
      <w:r>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pPr>
        <w:pStyle w:val="80"/>
      </w:pPr>
      <w:r>
        <w:t>3&gt;</w:t>
      </w:r>
      <w:r>
        <w:tab/>
      </w:r>
      <w:r>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 or</w:t>
      </w:r>
    </w:p>
    <w:p>
      <w:pPr>
        <w:pStyle w:val="80"/>
      </w:pPr>
      <w:r>
        <w:t>3&gt;</w:t>
      </w:r>
      <w:r>
        <w:tab/>
      </w:r>
      <w:r>
        <w:t xml:space="preserve">if the UE has radio link failure or handover failure information available in </w:t>
      </w:r>
      <w:r>
        <w:rPr>
          <w:i/>
        </w:rPr>
        <w:t>VarRLF-Report</w:t>
      </w:r>
      <w:r>
        <w:t xml:space="preserve"> and if </w:t>
      </w:r>
      <w:r>
        <w:rPr>
          <w:rFonts w:eastAsia="宋体"/>
        </w:rPr>
        <w:t xml:space="preserve">the current registered SNPN identity is included in </w:t>
      </w:r>
      <w:r>
        <w:rPr>
          <w:rFonts w:eastAsia="宋体"/>
          <w:i/>
        </w:rPr>
        <w:t>snpn-IdentityList</w:t>
      </w:r>
      <w:r>
        <w:rPr>
          <w:rFonts w:eastAsia="宋体"/>
        </w:rPr>
        <w:t xml:space="preserve"> stored in </w:t>
      </w:r>
      <w:r>
        <w:rPr>
          <w:i/>
          <w:iCs/>
        </w:rPr>
        <w:t>VarRLF-Report</w:t>
      </w:r>
      <w:r>
        <w:t>:</w:t>
      </w:r>
    </w:p>
    <w:p>
      <w:pPr>
        <w:pStyle w:val="81"/>
      </w:pPr>
      <w:r>
        <w:t>4&gt;</w:t>
      </w:r>
      <w:r>
        <w:tab/>
      </w:r>
      <w:r>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pPr>
        <w:pStyle w:val="80"/>
      </w:pPr>
      <w:r>
        <w:t>3&gt;</w:t>
      </w:r>
      <w:r>
        <w:tab/>
      </w:r>
      <w:r>
        <w:t xml:space="preserve">if the UE was configured with </w:t>
      </w:r>
      <w:r>
        <w:rPr>
          <w:i/>
          <w:iCs/>
        </w:rPr>
        <w:t>successHO-Config</w:t>
      </w:r>
      <w:r>
        <w:t xml:space="preserve"> when connected to the source PCell:</w:t>
      </w:r>
    </w:p>
    <w:p>
      <w:pPr>
        <w:pStyle w:val="81"/>
      </w:pPr>
      <w:r>
        <w:t>4&gt;</w:t>
      </w:r>
      <w:r>
        <w:tab/>
      </w:r>
      <w:r>
        <w:t xml:space="preserve">if the applied </w:t>
      </w:r>
      <w:r>
        <w:rPr>
          <w:i/>
          <w:iCs/>
        </w:rPr>
        <w:t>RRCReconfiguration</w:t>
      </w:r>
      <w:r>
        <w:t xml:space="preserve"> is not due to a conditional reconfiguration execution upon cell selection performed while timer T311 was running, as defined in 5.3.7.3; or</w:t>
      </w:r>
    </w:p>
    <w:p>
      <w:pPr>
        <w:pStyle w:val="81"/>
      </w:pPr>
      <w:r>
        <w:t>4&gt;</w:t>
      </w:r>
      <w:r>
        <w:tab/>
      </w:r>
      <w:r>
        <w:t xml:space="preserve">if the applied </w:t>
      </w:r>
      <w:r>
        <w:rPr>
          <w:i/>
          <w:iCs/>
        </w:rPr>
        <w:t>RRCReconfiguration</w:t>
      </w:r>
      <w:r>
        <w:t xml:space="preserve"> is not received when T316 was running:</w:t>
      </w:r>
    </w:p>
    <w:p>
      <w:pPr>
        <w:pStyle w:val="82"/>
      </w:pPr>
      <w:r>
        <w:t>5&gt;</w:t>
      </w:r>
      <w:r>
        <w:tab/>
      </w:r>
      <w:r>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pPr>
        <w:pStyle w:val="81"/>
      </w:pPr>
      <w:r>
        <w:t>4&gt;</w:t>
      </w:r>
      <w:r>
        <w:tab/>
      </w:r>
      <w:r>
        <w:t xml:space="preserve">if applied </w:t>
      </w:r>
      <w:r>
        <w:rPr>
          <w:i/>
          <w:iCs/>
        </w:rPr>
        <w:t>RRCReconfiguration</w:t>
      </w:r>
      <w:r>
        <w:t xml:space="preserve"> is received when T316 was running:</w:t>
      </w:r>
    </w:p>
    <w:p>
      <w:pPr>
        <w:pStyle w:val="82"/>
      </w:pPr>
      <w:r>
        <w:t>5&gt;</w:t>
      </w:r>
      <w:r>
        <w:tab/>
      </w:r>
      <w:r>
        <w:t xml:space="preserve">release </w:t>
      </w:r>
      <w:r>
        <w:rPr>
          <w:i/>
        </w:rPr>
        <w:t>successHO-Config</w:t>
      </w:r>
      <w:r>
        <w:t xml:space="preserve"> configured by the source PCell and </w:t>
      </w:r>
      <w:r>
        <w:rPr>
          <w:i/>
          <w:iCs/>
        </w:rPr>
        <w:t>thresholdPercentageT304</w:t>
      </w:r>
      <w:r>
        <w:t xml:space="preserve"> if configured by the target PCell;</w:t>
      </w:r>
    </w:p>
    <w:p>
      <w:pPr>
        <w:pStyle w:val="80"/>
        <w:rPr>
          <w:iCs/>
        </w:rPr>
      </w:pPr>
      <w:r>
        <w:t>3&gt;</w:t>
      </w:r>
      <w:r>
        <w:tab/>
      </w:r>
      <w:r>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 or</w:t>
      </w:r>
    </w:p>
    <w:p>
      <w:pPr>
        <w:pStyle w:val="80"/>
        <w:rPr>
          <w:rFonts w:eastAsia="等线"/>
        </w:rPr>
      </w:pPr>
      <w:r>
        <w:t>3&gt;</w:t>
      </w:r>
      <w:r>
        <w:tab/>
      </w:r>
      <w:r>
        <w:t xml:space="preserve">if the UE has successful handover information available in </w:t>
      </w:r>
      <w:r>
        <w:rPr>
          <w:i/>
        </w:rPr>
        <w:t xml:space="preserve">VarSuccessHO-Report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VarSuccessHO-Report</w:t>
      </w:r>
      <w:r>
        <w:t>:</w:t>
      </w:r>
    </w:p>
    <w:p>
      <w:pPr>
        <w:pStyle w:val="81"/>
      </w:pPr>
      <w:r>
        <w:t>4&gt;</w:t>
      </w:r>
      <w:r>
        <w:tab/>
      </w:r>
      <w:r>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pPr>
        <w:pStyle w:val="80"/>
      </w:pPr>
      <w:r>
        <w:t>3&gt;</w:t>
      </w:r>
      <w:r>
        <w:tab/>
      </w:r>
      <w:r>
        <w:t xml:space="preserve">release </w:t>
      </w:r>
      <w:r>
        <w:rPr>
          <w:i/>
        </w:rPr>
        <w:t>successPSCell-Config</w:t>
      </w:r>
      <w:r>
        <w:t xml:space="preserve"> configured by the source PCell, if available;</w:t>
      </w:r>
    </w:p>
    <w:p>
      <w:pPr>
        <w:pStyle w:val="80"/>
        <w:rPr>
          <w:iCs/>
        </w:rPr>
      </w:pPr>
      <w:r>
        <w:t>3&gt;</w:t>
      </w:r>
      <w:r>
        <w:tab/>
      </w:r>
      <w:r>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pPr>
        <w:pStyle w:val="80"/>
        <w:rPr>
          <w:rFonts w:eastAsia="等线"/>
        </w:rPr>
      </w:pPr>
      <w:r>
        <w:t>3&gt;</w:t>
      </w:r>
      <w:r>
        <w:tab/>
      </w:r>
      <w:r>
        <w:t xml:space="preserve">if the UE has successful PSCell change or addition information available in </w:t>
      </w:r>
      <w:r>
        <w:rPr>
          <w:i/>
        </w:rPr>
        <w:t xml:space="preserve">VarSuccessPSCell-Report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VarSuccessPSCell-Report</w:t>
      </w:r>
      <w:r>
        <w:t>:</w:t>
      </w:r>
    </w:p>
    <w:p>
      <w:pPr>
        <w:pStyle w:val="81"/>
      </w:pPr>
      <w:r>
        <w:t>4&gt;</w:t>
      </w:r>
      <w:r>
        <w:tab/>
      </w:r>
      <w:r>
        <w:t xml:space="preserve">include </w:t>
      </w:r>
      <w:r>
        <w:rPr>
          <w:i/>
        </w:rPr>
        <w:t>successPSCell-InfoAvailable</w:t>
      </w:r>
      <w:r>
        <w:rPr>
          <w:rFonts w:eastAsia="宋体"/>
        </w:rPr>
        <w:t xml:space="preserve"> </w:t>
      </w:r>
      <w:r>
        <w:rPr>
          <w:rFonts w:eastAsia="宋体"/>
          <w:iCs/>
        </w:rPr>
        <w:t xml:space="preserve">in the </w:t>
      </w:r>
      <w:r>
        <w:rPr>
          <w:i/>
          <w:iCs/>
        </w:rPr>
        <w:t>RRCReconfigurationComplete</w:t>
      </w:r>
      <w:r>
        <w:t xml:space="preserve"> message;</w:t>
      </w:r>
    </w:p>
    <w:p>
      <w:pPr>
        <w:pStyle w:val="79"/>
      </w:pPr>
      <w:r>
        <w:t>2&gt;</w:t>
      </w:r>
      <w:r>
        <w:tab/>
      </w:r>
      <w:r>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pPr>
        <w:pStyle w:val="80"/>
      </w:pPr>
      <w:r>
        <w:t>3&gt;</w:t>
      </w:r>
      <w:r>
        <w:tab/>
      </w:r>
      <w:r>
        <w:rPr>
          <w:lang w:eastAsia="zh-CN"/>
        </w:rPr>
        <w:t>if the UE is configured to provide the measurement gap requirement information of NR target bands</w:t>
      </w:r>
      <w:r>
        <w:t>:</w:t>
      </w:r>
    </w:p>
    <w:p>
      <w:pPr>
        <w:pStyle w:val="81"/>
      </w:pPr>
      <w:r>
        <w:t>4&gt;</w:t>
      </w:r>
      <w:r>
        <w:tab/>
      </w:r>
      <w:r>
        <w:t xml:space="preserve">if the </w:t>
      </w:r>
      <w:r>
        <w:rPr>
          <w:i/>
        </w:rPr>
        <w:t>RRCReconfiguration</w:t>
      </w:r>
      <w:r>
        <w:t xml:space="preserve"> message includes the </w:t>
      </w:r>
      <w:r>
        <w:rPr>
          <w:i/>
        </w:rPr>
        <w:t>needForGapsConfigNR</w:t>
      </w:r>
      <w:r>
        <w:t>; or</w:t>
      </w:r>
    </w:p>
    <w:p>
      <w:pPr>
        <w:pStyle w:val="81"/>
      </w:pPr>
      <w:r>
        <w:t>4&gt;</w:t>
      </w:r>
      <w:r>
        <w:tab/>
      </w:r>
      <w:r>
        <w:t xml:space="preserve">if the </w:t>
      </w:r>
      <w:r>
        <w:rPr>
          <w:i/>
        </w:rPr>
        <w:t>NeedForGapsInfoNR</w:t>
      </w:r>
      <w:r>
        <w:t xml:space="preserve"> information is changed compared to last time the UE reported this information; or</w:t>
      </w:r>
    </w:p>
    <w:p>
      <w:pPr>
        <w:pStyle w:val="81"/>
      </w:pPr>
      <w:r>
        <w:t>4&gt;</w:t>
      </w:r>
      <w:r>
        <w:tab/>
      </w:r>
      <w:r>
        <w:t xml:space="preserve">if the </w:t>
      </w:r>
      <w:r>
        <w:rPr>
          <w:i/>
        </w:rPr>
        <w:t>RRCReconfiguration</w:t>
      </w:r>
      <w:r>
        <w:t xml:space="preserve"> message includes the </w:t>
      </w:r>
      <w:r>
        <w:rPr>
          <w:i/>
          <w:iCs/>
        </w:rPr>
        <w:t>needForInterruptionConfigNR</w:t>
      </w:r>
      <w:r>
        <w:t xml:space="preserve"> and set it to </w:t>
      </w:r>
      <w:r>
        <w:rPr>
          <w:i/>
          <w:iCs/>
        </w:rPr>
        <w:t>enabled</w:t>
      </w:r>
      <w:r>
        <w:t>; or</w:t>
      </w:r>
    </w:p>
    <w:p>
      <w:pPr>
        <w:pStyle w:val="81"/>
      </w:pPr>
      <w:r>
        <w:t>4&gt;</w:t>
      </w:r>
      <w:r>
        <w:tab/>
      </w:r>
      <w:r>
        <w:t xml:space="preserve">if the </w:t>
      </w:r>
      <w:r>
        <w:rPr>
          <w:i/>
          <w:iCs/>
        </w:rPr>
        <w:t>needForInterruptionConfigNR</w:t>
      </w:r>
      <w:r>
        <w:t xml:space="preserve"> is enabled and the </w:t>
      </w:r>
      <w:r>
        <w:rPr>
          <w:i/>
        </w:rPr>
        <w:t>NeedForInterruptionInfoNR</w:t>
      </w:r>
      <w:r>
        <w:t xml:space="preserve"> information is changed compared to last time the UE reported this information:</w:t>
      </w:r>
    </w:p>
    <w:p>
      <w:pPr>
        <w:pStyle w:val="82"/>
      </w:pPr>
      <w:r>
        <w:t>5&gt;</w:t>
      </w:r>
      <w:r>
        <w:tab/>
      </w:r>
      <w:r>
        <w:t xml:space="preserve">include the </w:t>
      </w:r>
      <w:r>
        <w:rPr>
          <w:i/>
        </w:rPr>
        <w:t>NeedForGapsInfoNR</w:t>
      </w:r>
      <w:r>
        <w:t xml:space="preserve"> and set the contents as follows:</w:t>
      </w:r>
    </w:p>
    <w:p>
      <w:pPr>
        <w:pStyle w:val="87"/>
      </w:pPr>
      <w:r>
        <w:t>6&gt;</w:t>
      </w:r>
      <w:r>
        <w:tab/>
      </w:r>
      <w:r>
        <w:t xml:space="preserve">include </w:t>
      </w:r>
      <w:r>
        <w:rPr>
          <w:i/>
        </w:rPr>
        <w:t>intraFreq-needForGap</w:t>
      </w:r>
      <w:r>
        <w:t xml:space="preserve"> and set the gap requirement information of intra-frequency measurement for each NR serving cell;</w:t>
      </w:r>
    </w:p>
    <w:p>
      <w:pPr>
        <w:pStyle w:val="87"/>
      </w:pPr>
      <w:r>
        <w:t>6&gt;</w:t>
      </w:r>
      <w:r>
        <w:tab/>
      </w:r>
      <w:r>
        <w:t xml:space="preserve">if </w:t>
      </w:r>
      <w:r>
        <w:rPr>
          <w:i/>
        </w:rPr>
        <w:t>requestedTargetBandFilterNR</w:t>
      </w:r>
      <w:r>
        <w:t xml:space="preserve"> is configured:</w:t>
      </w:r>
    </w:p>
    <w:p>
      <w:pPr>
        <w:pStyle w:val="88"/>
      </w:pPr>
      <w:r>
        <w:t>7&gt;</w:t>
      </w:r>
      <w:r>
        <w:tab/>
      </w:r>
      <w:r>
        <w:t xml:space="preserve">for each supported NR band that is also included in </w:t>
      </w:r>
      <w:r>
        <w:rPr>
          <w:i/>
        </w:rPr>
        <w:t>requestedTargetBandFilterNR</w:t>
      </w:r>
      <w:r>
        <w:t xml:space="preserve">, include an entry in </w:t>
      </w:r>
      <w:r>
        <w:rPr>
          <w:i/>
        </w:rPr>
        <w:t>interFreq-needForGap</w:t>
      </w:r>
      <w:r>
        <w:t xml:space="preserve"> and set the gap requirement information for that band;</w:t>
      </w:r>
    </w:p>
    <w:p>
      <w:pPr>
        <w:pStyle w:val="87"/>
      </w:pPr>
      <w:r>
        <w:t>6&gt;</w:t>
      </w:r>
      <w:r>
        <w:tab/>
      </w:r>
      <w:r>
        <w:t>else:</w:t>
      </w:r>
    </w:p>
    <w:p>
      <w:pPr>
        <w:pStyle w:val="88"/>
      </w:pPr>
      <w:r>
        <w:t>7&gt;</w:t>
      </w:r>
      <w:r>
        <w:tab/>
      </w:r>
      <w:r>
        <w:t xml:space="preserve">include an entry in </w:t>
      </w:r>
      <w:r>
        <w:rPr>
          <w:i/>
        </w:rPr>
        <w:t>interFreq-needForGap</w:t>
      </w:r>
      <w:r>
        <w:t xml:space="preserve"> and set the corresponding gap requirement information for each supported NR band;</w:t>
      </w:r>
    </w:p>
    <w:p>
      <w:pPr>
        <w:pStyle w:val="82"/>
      </w:pPr>
      <w:r>
        <w:t>5&gt;</w:t>
      </w:r>
      <w:r>
        <w:tab/>
      </w:r>
      <w:r>
        <w:t xml:space="preserve">if the </w:t>
      </w:r>
      <w:r>
        <w:rPr>
          <w:i/>
          <w:iCs/>
        </w:rPr>
        <w:t>needForInterruptionConfigNR</w:t>
      </w:r>
      <w:r>
        <w:t xml:space="preserve"> is enabled:</w:t>
      </w:r>
    </w:p>
    <w:p>
      <w:pPr>
        <w:pStyle w:val="87"/>
      </w:pPr>
      <w:r>
        <w:t>6&gt;</w:t>
      </w:r>
      <w:r>
        <w:tab/>
      </w:r>
      <w:r>
        <w:t xml:space="preserve">include the </w:t>
      </w:r>
      <w:r>
        <w:rPr>
          <w:i/>
          <w:iCs/>
        </w:rPr>
        <w:t>needForInterruptionInfoNR</w:t>
      </w:r>
      <w:r>
        <w:t xml:space="preserve"> and set the contents as follows:</w:t>
      </w:r>
    </w:p>
    <w:p>
      <w:pPr>
        <w:pStyle w:val="88"/>
      </w:pPr>
      <w:r>
        <w:t>7&gt;</w:t>
      </w:r>
      <w:r>
        <w:tab/>
      </w:r>
      <w:r>
        <w:t xml:space="preserve">include </w:t>
      </w:r>
      <w:r>
        <w:rPr>
          <w:i/>
          <w:iCs/>
        </w:rPr>
        <w:t>intraFreq-needForInterruption</w:t>
      </w:r>
      <w:r>
        <w:t xml:space="preserve"> with the same number of entries, and listed in the same order, as in </w:t>
      </w:r>
      <w:r>
        <w:rPr>
          <w:i/>
        </w:rPr>
        <w:t>intraFreq-needForGap</w:t>
      </w:r>
      <w:r>
        <w:t>;</w:t>
      </w:r>
    </w:p>
    <w:p>
      <w:pPr>
        <w:pStyle w:val="88"/>
      </w:pPr>
      <w:r>
        <w:t xml:space="preserve">7&gt; for each entry in </w:t>
      </w:r>
      <w:r>
        <w:rPr>
          <w:i/>
          <w:iCs/>
        </w:rPr>
        <w:t>intraFreq-needForInterruption</w:t>
      </w:r>
      <w:r>
        <w:t>:</w:t>
      </w:r>
    </w:p>
    <w:p>
      <w:pPr>
        <w:pStyle w:val="94"/>
      </w:pPr>
      <w:r>
        <w:t>8&gt;</w:t>
      </w:r>
      <w:r>
        <w:tab/>
      </w:r>
      <w:r>
        <w:t xml:space="preserve">include </w:t>
      </w:r>
      <w:r>
        <w:rPr>
          <w:i/>
          <w:iCs/>
        </w:rPr>
        <w:t>interruptionIndication</w:t>
      </w:r>
      <w:r>
        <w:t xml:space="preserve"> and set the interruption requirement information if the corresponding entry in </w:t>
      </w:r>
      <w:r>
        <w:rPr>
          <w:i/>
        </w:rPr>
        <w:t>intraFreq-needForGap</w:t>
      </w:r>
      <w:r>
        <w:t xml:space="preserve"> is set to </w:t>
      </w:r>
      <w:r>
        <w:rPr>
          <w:i/>
          <w:iCs/>
        </w:rPr>
        <w:t>no-gap;</w:t>
      </w:r>
    </w:p>
    <w:p>
      <w:pPr>
        <w:pStyle w:val="88"/>
      </w:pPr>
      <w:r>
        <w:t>7&gt;</w:t>
      </w:r>
      <w:r>
        <w:tab/>
      </w:r>
      <w:r>
        <w:t xml:space="preserve">include </w:t>
      </w:r>
      <w:r>
        <w:rPr>
          <w:i/>
          <w:iCs/>
        </w:rPr>
        <w:t xml:space="preserve">interFreq-needForInterruption </w:t>
      </w:r>
      <w:r>
        <w:t xml:space="preserve">with the same number of entries, and listed in the same order, as in </w:t>
      </w:r>
      <w:r>
        <w:rPr>
          <w:i/>
        </w:rPr>
        <w:t>interFreq-needForGap</w:t>
      </w:r>
      <w:r>
        <w:t>;</w:t>
      </w:r>
    </w:p>
    <w:p>
      <w:pPr>
        <w:pStyle w:val="88"/>
      </w:pPr>
      <w:r>
        <w:t xml:space="preserve">7&gt; for each entry in </w:t>
      </w:r>
      <w:r>
        <w:rPr>
          <w:i/>
          <w:iCs/>
        </w:rPr>
        <w:t>interFreq-needForInterruption</w:t>
      </w:r>
      <w:r>
        <w:t>:</w:t>
      </w:r>
    </w:p>
    <w:p>
      <w:pPr>
        <w:pStyle w:val="94"/>
      </w:pPr>
      <w:r>
        <w:t>8&gt;</w:t>
      </w:r>
      <w:r>
        <w:tab/>
      </w:r>
      <w:r>
        <w:t xml:space="preserve">include </w:t>
      </w:r>
      <w:r>
        <w:rPr>
          <w:i/>
          <w:iCs/>
        </w:rPr>
        <w:t>interruptionIndication</w:t>
      </w:r>
      <w:r>
        <w:t xml:space="preserve"> and set the interruption requirement information if the corresponding entry in </w:t>
      </w:r>
      <w:r>
        <w:rPr>
          <w:i/>
        </w:rPr>
        <w:t>interFreq-needForGap</w:t>
      </w:r>
      <w:r>
        <w:t xml:space="preserve"> is set to </w:t>
      </w:r>
      <w:r>
        <w:rPr>
          <w:i/>
          <w:iCs/>
        </w:rPr>
        <w:t>no-gap</w:t>
      </w:r>
      <w:r>
        <w:t>;</w:t>
      </w:r>
    </w:p>
    <w:p>
      <w:pPr>
        <w:pStyle w:val="80"/>
      </w:pPr>
      <w:r>
        <w:t>3&gt;</w:t>
      </w:r>
      <w:r>
        <w:tab/>
      </w:r>
      <w:r>
        <w:rPr>
          <w:lang w:eastAsia="zh-CN"/>
        </w:rPr>
        <w:t>if the UE is configured to provide the measurement gap and NCSG requirement information of NR target bands</w:t>
      </w:r>
      <w:r>
        <w:t>:</w:t>
      </w:r>
    </w:p>
    <w:p>
      <w:pPr>
        <w:pStyle w:val="81"/>
      </w:pPr>
      <w:r>
        <w:t>4&gt;</w:t>
      </w:r>
      <w:r>
        <w:tab/>
      </w:r>
      <w:r>
        <w:t xml:space="preserve">if the </w:t>
      </w:r>
      <w:r>
        <w:rPr>
          <w:i/>
        </w:rPr>
        <w:t>RRCReconfiguration</w:t>
      </w:r>
      <w:r>
        <w:t xml:space="preserve"> message includes the </w:t>
      </w:r>
      <w:r>
        <w:rPr>
          <w:i/>
        </w:rPr>
        <w:t>needForGapNCSG-ConfigNR</w:t>
      </w:r>
      <w:r>
        <w:t>; or</w:t>
      </w:r>
    </w:p>
    <w:p>
      <w:pPr>
        <w:pStyle w:val="81"/>
      </w:pPr>
      <w:r>
        <w:t>4&gt;</w:t>
      </w:r>
      <w:r>
        <w:tab/>
      </w:r>
      <w:r>
        <w:t xml:space="preserve">if the </w:t>
      </w:r>
      <w:r>
        <w:rPr>
          <w:i/>
        </w:rPr>
        <w:t>needForGapNCSG-InfoNR</w:t>
      </w:r>
      <w:r>
        <w:t xml:space="preserve"> information is changed compared to last time the UE reported this information:</w:t>
      </w:r>
    </w:p>
    <w:p>
      <w:pPr>
        <w:pStyle w:val="82"/>
      </w:pPr>
      <w:r>
        <w:t>5&gt;</w:t>
      </w:r>
      <w:r>
        <w:tab/>
      </w:r>
      <w:r>
        <w:t xml:space="preserve">include the </w:t>
      </w:r>
      <w:r>
        <w:rPr>
          <w:i/>
        </w:rPr>
        <w:t>NeedForGapNCSG-InfoNR</w:t>
      </w:r>
      <w:r>
        <w:t xml:space="preserve"> and set the contents as follows:</w:t>
      </w:r>
    </w:p>
    <w:p>
      <w:pPr>
        <w:pStyle w:val="87"/>
      </w:pPr>
      <w:r>
        <w:t>6&gt;</w:t>
      </w:r>
      <w:r>
        <w:tab/>
      </w:r>
      <w:r>
        <w:t xml:space="preserve">include </w:t>
      </w:r>
      <w:r>
        <w:rPr>
          <w:i/>
        </w:rPr>
        <w:t>intraFreq-needForNCSG</w:t>
      </w:r>
      <w:r>
        <w:t xml:space="preserve"> and set the gap and NCSG requirement information of intra-frequency measurement for each NR serving cell;</w:t>
      </w:r>
    </w:p>
    <w:p>
      <w:pPr>
        <w:pStyle w:val="87"/>
      </w:pPr>
      <w:r>
        <w:t>6&gt;</w:t>
      </w:r>
      <w:r>
        <w:tab/>
      </w:r>
      <w:r>
        <w:t xml:space="preserve">if </w:t>
      </w:r>
      <w:r>
        <w:rPr>
          <w:i/>
        </w:rPr>
        <w:t>requestedTargetBandFilterNCSG-NR</w:t>
      </w:r>
      <w:r>
        <w:t xml:space="preserve"> is configured:</w:t>
      </w:r>
    </w:p>
    <w:p>
      <w:pPr>
        <w:pStyle w:val="88"/>
      </w:pPr>
      <w:r>
        <w:t>7&gt;</w:t>
      </w:r>
      <w:r>
        <w:tab/>
      </w:r>
      <w:r>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pPr>
        <w:pStyle w:val="87"/>
      </w:pPr>
      <w:r>
        <w:t>6&gt;</w:t>
      </w:r>
      <w:r>
        <w:tab/>
      </w:r>
      <w:r>
        <w:t>else:</w:t>
      </w:r>
    </w:p>
    <w:p>
      <w:pPr>
        <w:pStyle w:val="88"/>
      </w:pPr>
      <w:r>
        <w:t>7&gt;</w:t>
      </w:r>
      <w:r>
        <w:tab/>
      </w:r>
      <w:r>
        <w:t xml:space="preserve">include an entry for each supported NR band in </w:t>
      </w:r>
      <w:r>
        <w:rPr>
          <w:i/>
        </w:rPr>
        <w:t>interFreq-needForNCSG</w:t>
      </w:r>
      <w:r>
        <w:t xml:space="preserve"> and set the corresponding NCSG requirement information;</w:t>
      </w:r>
    </w:p>
    <w:p>
      <w:pPr>
        <w:pStyle w:val="80"/>
      </w:pPr>
      <w:r>
        <w:t>3&gt;</w:t>
      </w:r>
      <w:r>
        <w:tab/>
      </w:r>
      <w:r>
        <w:rPr>
          <w:lang w:eastAsia="zh-CN"/>
        </w:rPr>
        <w:t>if the UE is configured to provide the measurement gap and NCSG requirement information of E</w:t>
      </w:r>
      <w:r>
        <w:rPr>
          <w:lang w:eastAsia="zh-CN"/>
        </w:rPr>
        <w:noBreakHyphen/>
      </w:r>
      <w:r>
        <w:rPr>
          <w:lang w:eastAsia="zh-CN"/>
        </w:rPr>
        <w:t>UTRA target bands</w:t>
      </w:r>
      <w:r>
        <w:t>:</w:t>
      </w:r>
    </w:p>
    <w:p>
      <w:pPr>
        <w:pStyle w:val="81"/>
      </w:pPr>
      <w:r>
        <w:t>4&gt;</w:t>
      </w:r>
      <w:r>
        <w:tab/>
      </w:r>
      <w:r>
        <w:t xml:space="preserve">if the </w:t>
      </w:r>
      <w:r>
        <w:rPr>
          <w:i/>
        </w:rPr>
        <w:t>RRCReconfiguration</w:t>
      </w:r>
      <w:r>
        <w:t xml:space="preserve"> message includes the </w:t>
      </w:r>
      <w:r>
        <w:rPr>
          <w:i/>
        </w:rPr>
        <w:t>needForGapNCSG-ConfigEUTRA</w:t>
      </w:r>
      <w:r>
        <w:t>; or</w:t>
      </w:r>
    </w:p>
    <w:p>
      <w:pPr>
        <w:pStyle w:val="81"/>
      </w:pPr>
      <w:r>
        <w:t>4&gt;</w:t>
      </w:r>
      <w:r>
        <w:tab/>
      </w:r>
      <w:r>
        <w:t xml:space="preserve">if the </w:t>
      </w:r>
      <w:r>
        <w:rPr>
          <w:i/>
        </w:rPr>
        <w:t>needForGapNCSG-InfoEUTRA</w:t>
      </w:r>
      <w:r>
        <w:t xml:space="preserve"> information is changed compared to last time the UE reported this information:</w:t>
      </w:r>
    </w:p>
    <w:p>
      <w:pPr>
        <w:pStyle w:val="82"/>
      </w:pPr>
      <w:r>
        <w:t>5&gt;</w:t>
      </w:r>
      <w:r>
        <w:tab/>
      </w:r>
      <w:r>
        <w:t xml:space="preserve">include the </w:t>
      </w:r>
      <w:r>
        <w:rPr>
          <w:i/>
        </w:rPr>
        <w:t>NeedForGapNCSG-InfoEUTRA</w:t>
      </w:r>
      <w:r>
        <w:t xml:space="preserve"> and set the contents as follows:</w:t>
      </w:r>
    </w:p>
    <w:p>
      <w:pPr>
        <w:pStyle w:val="87"/>
      </w:pPr>
      <w:r>
        <w:t>6&gt;</w:t>
      </w:r>
      <w:r>
        <w:tab/>
      </w:r>
      <w:r>
        <w:t xml:space="preserve">if </w:t>
      </w:r>
      <w:r>
        <w:rPr>
          <w:i/>
        </w:rPr>
        <w:t>requestedTargetBandFilterNCSG-EUTRA</w:t>
      </w:r>
      <w:r>
        <w:t xml:space="preserve"> is configured, for each supported E-UTRA band included in </w:t>
      </w:r>
      <w:r>
        <w:rPr>
          <w:i/>
        </w:rPr>
        <w:t>requestedTargetBandFilterNCSG-EUTRA</w:t>
      </w:r>
      <w:r>
        <w:t xml:space="preserve">, include an entry in </w:t>
      </w:r>
      <w:r>
        <w:rPr>
          <w:i/>
        </w:rPr>
        <w:t>needForNCSG-EUTRA</w:t>
      </w:r>
      <w:r>
        <w:t xml:space="preserve"> and set the NCSG requirement information for that band; otherwise, include an entry for each supported E-UTRA band in </w:t>
      </w:r>
      <w:r>
        <w:rPr>
          <w:i/>
        </w:rPr>
        <w:t>needForNCSG-EUTRA</w:t>
      </w:r>
      <w:r>
        <w:t xml:space="preserve"> and set the corresponding NCSG requirement information;</w:t>
      </w:r>
    </w:p>
    <w:p>
      <w:pPr>
        <w:pStyle w:val="79"/>
        <w:rPr>
          <w:rFonts w:eastAsia="宋体"/>
          <w:lang w:eastAsia="en-US"/>
        </w:rPr>
      </w:pPr>
      <w:r>
        <w:rPr>
          <w:rFonts w:eastAsia="宋体"/>
          <w:lang w:eastAsia="en-US"/>
        </w:rPr>
        <w:t>2&gt;</w:t>
      </w:r>
      <w:r>
        <w:rPr>
          <w:rFonts w:eastAsia="宋体"/>
          <w:lang w:eastAsia="en-US"/>
        </w:rPr>
        <w:tab/>
      </w:r>
      <w:r>
        <w:rPr>
          <w:rFonts w:eastAsia="宋体"/>
          <w:lang w:eastAsia="en-US"/>
        </w:rPr>
        <w:t>if the UE has (updated) flight path information available:</w:t>
      </w:r>
    </w:p>
    <w:p>
      <w:pPr>
        <w:pStyle w:val="80"/>
        <w:rPr>
          <w:rFonts w:eastAsia="宋体"/>
          <w:lang w:eastAsia="en-US"/>
        </w:rPr>
      </w:pPr>
      <w:r>
        <w:rPr>
          <w:rFonts w:eastAsia="宋体"/>
          <w:lang w:eastAsia="en-US"/>
        </w:rPr>
        <w:t>3&gt;</w:t>
      </w:r>
      <w:r>
        <w:rPr>
          <w:rFonts w:eastAsia="宋体"/>
          <w:lang w:eastAsia="en-US"/>
        </w:rPr>
        <w:tab/>
      </w:r>
      <w:r>
        <w:rPr>
          <w:rFonts w:eastAsia="宋体"/>
          <w:lang w:eastAsia="en-US"/>
        </w:rPr>
        <w:t xml:space="preserve">if </w:t>
      </w:r>
      <w:r>
        <w:t>the</w:t>
      </w:r>
      <w:r>
        <w:rPr>
          <w:rFonts w:eastAsia="宋体"/>
          <w:lang w:eastAsia="en-US"/>
        </w:rPr>
        <w:t xml:space="preserve"> UE had not provided a flight path information since last entering RRC_CONNECTED state; or</w:t>
      </w:r>
    </w:p>
    <w:p>
      <w:pPr>
        <w:pStyle w:val="80"/>
        <w:rPr>
          <w:rFonts w:eastAsia="宋体"/>
        </w:rPr>
      </w:pPr>
      <w:r>
        <w:rPr>
          <w:rFonts w:eastAsia="宋体"/>
          <w:lang w:eastAsia="en-US"/>
        </w:rPr>
        <w:t>3&gt;</w:t>
      </w:r>
      <w:r>
        <w:rPr>
          <w:rFonts w:eastAsia="宋体"/>
          <w:lang w:eastAsia="en-US"/>
        </w:rPr>
        <w:tab/>
      </w:r>
      <w:r>
        <w:rPr>
          <w:rFonts w:eastAsia="宋体"/>
          <w:lang w:eastAsia="en-US"/>
        </w:rPr>
        <w:t>if at least one waypoint</w:t>
      </w:r>
      <w:r>
        <w:rPr>
          <w:rFonts w:eastAsia="宋体"/>
        </w:rPr>
        <w:t xml:space="preserve"> </w:t>
      </w:r>
      <w:r>
        <w:rPr>
          <w:rFonts w:eastAsia="Malgun Gothic"/>
          <w:lang w:eastAsia="en-GB"/>
        </w:rPr>
        <w:t xml:space="preserve">or a timestamp corresponding to a waypoint location that </w:t>
      </w:r>
      <w:r>
        <w:rPr>
          <w:rFonts w:eastAsia="宋体"/>
        </w:rPr>
        <w:t>was not previously provided</w:t>
      </w:r>
      <w:r>
        <w:rPr>
          <w:rFonts w:eastAsia="Malgun Gothic"/>
          <w:lang w:eastAsia="en-GB"/>
        </w:rPr>
        <w:t xml:space="preserve"> since last entering RRC_CONNECTED state is available</w:t>
      </w:r>
      <w:r>
        <w:rPr>
          <w:rFonts w:eastAsia="宋体"/>
        </w:rPr>
        <w:t>; or</w:t>
      </w:r>
    </w:p>
    <w:p>
      <w:pPr>
        <w:pStyle w:val="80"/>
        <w:rPr>
          <w:rFonts w:eastAsia="宋体"/>
          <w:lang w:eastAsia="en-US"/>
        </w:rPr>
      </w:pPr>
      <w:r>
        <w:rPr>
          <w:rFonts w:eastAsia="宋体"/>
        </w:rPr>
        <w:t>3&gt;</w:t>
      </w:r>
      <w:r>
        <w:rPr>
          <w:rFonts w:eastAsia="宋体"/>
        </w:rPr>
        <w:tab/>
      </w:r>
      <w:r>
        <w:rPr>
          <w:rFonts w:eastAsia="宋体"/>
        </w:rPr>
        <w:t xml:space="preserve">if at least one upcoming waypoint </w:t>
      </w:r>
      <w:r>
        <w:rPr>
          <w:rFonts w:eastAsia="Malgun Gothic"/>
          <w:lang w:eastAsia="en-GB"/>
        </w:rPr>
        <w:t xml:space="preserve">or a timestamp corresponding to a waypoint location </w:t>
      </w:r>
      <w:r>
        <w:rPr>
          <w:rFonts w:eastAsia="宋体"/>
        </w:rPr>
        <w:t>that was previously provided</w:t>
      </w:r>
      <w:r>
        <w:rPr>
          <w:rFonts w:eastAsia="Malgun Gothic"/>
          <w:lang w:eastAsia="en-GB"/>
        </w:rPr>
        <w:t xml:space="preserve"> since last entering RRC_CONNECTED state</w:t>
      </w:r>
      <w:r>
        <w:rPr>
          <w:rFonts w:eastAsia="宋体"/>
        </w:rPr>
        <w:t xml:space="preserve"> is to be removed; or</w:t>
      </w:r>
    </w:p>
    <w:p>
      <w:pPr>
        <w:pStyle w:val="80"/>
        <w:rPr>
          <w:rFonts w:eastAsia="宋体"/>
          <w:lang w:eastAsia="en-US"/>
        </w:rPr>
      </w:pPr>
      <w:r>
        <w:rPr>
          <w:rFonts w:eastAsia="宋体"/>
          <w:lang w:eastAsia="en-US"/>
        </w:rPr>
        <w:t>3&gt;</w:t>
      </w:r>
      <w:r>
        <w:rPr>
          <w:rFonts w:eastAsia="宋体"/>
          <w:lang w:eastAsia="en-US"/>
        </w:rPr>
        <w:tab/>
      </w:r>
      <w:r>
        <w:rPr>
          <w:rFonts w:eastAsia="宋体"/>
        </w:rPr>
        <w:t xml:space="preserve">if </w:t>
      </w:r>
      <w:r>
        <w:rPr>
          <w:rFonts w:eastAsia="宋体"/>
          <w:i/>
          <w:iCs/>
        </w:rPr>
        <w:t>flightPathUpdateDistanceThr</w:t>
      </w:r>
      <w:r>
        <w:rPr>
          <w:rFonts w:eastAsia="宋体"/>
          <w:lang w:eastAsia="en-US"/>
        </w:rPr>
        <w:t xml:space="preserve"> is configured and, for at least one waypoint, the 3D distance between the previously provided location and the new location is more than the distance threshold configured by </w:t>
      </w:r>
      <w:r>
        <w:rPr>
          <w:rFonts w:eastAsia="宋体"/>
          <w:i/>
          <w:iCs/>
        </w:rPr>
        <w:t>flightPathUpdateDistanceThr</w:t>
      </w:r>
      <w:r>
        <w:rPr>
          <w:rFonts w:eastAsia="宋体"/>
          <w:lang w:eastAsia="en-US"/>
        </w:rPr>
        <w:t>; or</w:t>
      </w:r>
    </w:p>
    <w:p>
      <w:pPr>
        <w:pStyle w:val="80"/>
        <w:rPr>
          <w:rFonts w:eastAsia="宋体"/>
          <w:lang w:eastAsia="en-US"/>
        </w:rPr>
      </w:pPr>
      <w:r>
        <w:rPr>
          <w:rFonts w:eastAsia="宋体"/>
          <w:lang w:eastAsia="en-US"/>
        </w:rPr>
        <w:t xml:space="preserve">3&gt; </w:t>
      </w:r>
      <w:r>
        <w:rPr>
          <w:rFonts w:eastAsia="宋体"/>
        </w:rPr>
        <w:t xml:space="preserve">if </w:t>
      </w:r>
      <w:r>
        <w:rPr>
          <w:rFonts w:eastAsia="宋体"/>
          <w:i/>
          <w:iCs/>
        </w:rPr>
        <w:t xml:space="preserve">flightPathUpdateTimeThr </w:t>
      </w:r>
      <w:r>
        <w:rPr>
          <w:rFonts w:eastAsia="宋体"/>
          <w:lang w:eastAsia="en-US"/>
        </w:rPr>
        <w:t xml:space="preserve">is configured and, for at least one waypoint, the time difference between the previously provided timestamp and the new timestamp, if available, is more than the time threshold configured by </w:t>
      </w:r>
      <w:r>
        <w:rPr>
          <w:rFonts w:eastAsia="宋体"/>
          <w:i/>
          <w:iCs/>
        </w:rPr>
        <w:t>flightPathUpdateTimeThr</w:t>
      </w:r>
      <w:r>
        <w:rPr>
          <w:rFonts w:eastAsia="宋体"/>
          <w:lang w:eastAsia="en-US"/>
        </w:rPr>
        <w:t>:</w:t>
      </w:r>
    </w:p>
    <w:p>
      <w:pPr>
        <w:pStyle w:val="81"/>
        <w:rPr>
          <w:rFonts w:eastAsia="宋体"/>
          <w:lang w:eastAsia="en-US"/>
        </w:rPr>
      </w:pPr>
      <w:r>
        <w:rPr>
          <w:rFonts w:eastAsia="宋体"/>
          <w:lang w:eastAsia="en-US"/>
        </w:rPr>
        <w:t>4&gt;</w:t>
      </w:r>
      <w:r>
        <w:rPr>
          <w:rFonts w:eastAsia="宋体"/>
          <w:lang w:eastAsia="en-US"/>
        </w:rPr>
        <w:tab/>
      </w:r>
      <w:r>
        <w:rPr>
          <w:rFonts w:eastAsia="Yu Mincho"/>
        </w:rPr>
        <w:t>include</w:t>
      </w:r>
      <w:r>
        <w:rPr>
          <w:rFonts w:eastAsia="宋体"/>
          <w:lang w:eastAsia="en-US"/>
        </w:rPr>
        <w:t xml:space="preserve"> </w:t>
      </w:r>
      <w:r>
        <w:rPr>
          <w:rFonts w:eastAsia="宋体"/>
          <w:i/>
          <w:iCs/>
          <w:lang w:eastAsia="en-US"/>
        </w:rPr>
        <w:t>flightPathInfoAvailable</w:t>
      </w:r>
      <w:r>
        <w:rPr>
          <w:rFonts w:eastAsia="宋体"/>
          <w:lang w:eastAsia="en-US"/>
        </w:rPr>
        <w:t>;</w:t>
      </w:r>
    </w:p>
    <w:p>
      <w:pPr>
        <w:pStyle w:val="59"/>
        <w:rPr>
          <w:rFonts w:eastAsia="宋体"/>
          <w:lang w:eastAsia="en-US"/>
        </w:rPr>
      </w:pPr>
      <w:r>
        <w:rPr>
          <w:rFonts w:eastAsia="宋体"/>
          <w:lang w:eastAsia="en-US"/>
        </w:rPr>
        <w:t>NOTE 0c:</w:t>
      </w:r>
      <w:r>
        <w:rPr>
          <w:rFonts w:eastAsia="宋体"/>
          <w:lang w:eastAsia="en-US"/>
        </w:rPr>
        <w:tab/>
      </w:r>
      <w:r>
        <w:rPr>
          <w:rFonts w:eastAsia="宋体"/>
          <w:lang w:eastAsia="en-US"/>
        </w:rPr>
        <w:t xml:space="preserve">If neither </w:t>
      </w:r>
      <w:r>
        <w:rPr>
          <w:rFonts w:eastAsia="宋体"/>
          <w:i/>
          <w:iCs/>
          <w:lang w:eastAsia="en-US"/>
        </w:rPr>
        <w:t>flightPathUpdateDistanceThr</w:t>
      </w:r>
      <w:r>
        <w:rPr>
          <w:rFonts w:eastAsia="宋体"/>
          <w:lang w:eastAsia="en-US"/>
        </w:rPr>
        <w:t xml:space="preserve"> nor </w:t>
      </w:r>
      <w:r>
        <w:rPr>
          <w:rFonts w:eastAsia="宋体"/>
          <w:i/>
          <w:iCs/>
          <w:lang w:eastAsia="en-US"/>
        </w:rPr>
        <w:t>flightPathUpdateTimeThr</w:t>
      </w:r>
      <w:r>
        <w:rPr>
          <w:rFonts w:eastAsia="宋体"/>
          <w:lang w:eastAsia="en-US"/>
        </w:rPr>
        <w:t xml:space="preserve"> is configured, it is up to UE implementation whether to include </w:t>
      </w:r>
      <w:r>
        <w:rPr>
          <w:rFonts w:eastAsia="宋体"/>
          <w:i/>
          <w:iCs/>
          <w:lang w:eastAsia="en-US"/>
        </w:rPr>
        <w:t xml:space="preserve">flightPathInfoAvailable </w:t>
      </w:r>
      <w:r>
        <w:rPr>
          <w:rFonts w:eastAsia="宋体"/>
          <w:lang w:eastAsia="en-US"/>
        </w:rPr>
        <w:t>when updated flight path information is available.</w:t>
      </w:r>
    </w:p>
    <w:p>
      <w:pPr>
        <w:pStyle w:val="79"/>
      </w:pPr>
      <w:r>
        <w:t>2&gt;</w:t>
      </w:r>
      <w:r>
        <w:tab/>
      </w:r>
      <w:r>
        <w:t xml:space="preserve">if the UE has at least one stored application layer measurement configuration with </w:t>
      </w:r>
      <w:r>
        <w:rPr>
          <w:i/>
          <w:iCs/>
        </w:rPr>
        <w:t>appLayerIdleInactiveConfig</w:t>
      </w:r>
      <w:r>
        <w:t xml:space="preserve"> configured which has not been successfully transmitted since entering RRC_CONNECTED state:</w:t>
      </w:r>
    </w:p>
    <w:p>
      <w:pPr>
        <w:pStyle w:val="80"/>
      </w:pPr>
      <w:r>
        <w:t>3&gt;</w:t>
      </w:r>
      <w:r>
        <w:tab/>
      </w:r>
      <w:r>
        <w:t xml:space="preserve">include </w:t>
      </w:r>
      <w:r>
        <w:rPr>
          <w:i/>
          <w:iCs/>
        </w:rPr>
        <w:t>measConfigReportAppLayerAvailable</w:t>
      </w:r>
      <w:r>
        <w:t>;</w:t>
      </w:r>
    </w:p>
    <w:p>
      <w:pPr>
        <w:pStyle w:val="79"/>
      </w:pPr>
      <w:r>
        <w:t>2&gt;</w:t>
      </w:r>
      <w:r>
        <w:tab/>
      </w:r>
      <w:r>
        <w:t xml:space="preserve">if this </w:t>
      </w:r>
      <w:r>
        <w:rPr>
          <w:i/>
          <w:iCs/>
        </w:rPr>
        <w:t>RRCReconfiguration</w:t>
      </w:r>
      <w:r>
        <w:t xml:space="preserve"> message is applied due to an LTM cell switch execution procedure according to clause 5.3.5.18.6:</w:t>
      </w:r>
    </w:p>
    <w:p>
      <w:pPr>
        <w:pStyle w:val="80"/>
      </w:pPr>
      <w:r>
        <w:t>3&gt;</w:t>
      </w:r>
      <w:r>
        <w:tab/>
      </w:r>
      <w:r>
        <w:t xml:space="preserve">include in the </w:t>
      </w:r>
      <w:r>
        <w:rPr>
          <w:i/>
          <w:iCs/>
        </w:rPr>
        <w:t>appliedLTM-CandidateId</w:t>
      </w:r>
      <w:r>
        <w:t xml:space="preserve"> the </w:t>
      </w:r>
      <w:r>
        <w:rPr>
          <w:i/>
          <w:iCs/>
        </w:rPr>
        <w:t>LTM-CandidateId</w:t>
      </w:r>
      <w:r>
        <w:t xml:space="preserve"> of the applied LTM candidate configuration;</w:t>
      </w:r>
    </w:p>
    <w:p>
      <w:pPr>
        <w:pStyle w:val="78"/>
      </w:pPr>
      <w:r>
        <w:t>1&gt;</w:t>
      </w:r>
      <w:r>
        <w:tab/>
      </w:r>
      <w:r>
        <w:t xml:space="preserve">if the UE is configured with E-UTRA </w:t>
      </w:r>
      <w:r>
        <w:rPr>
          <w:i/>
        </w:rPr>
        <w:t>nr-SecondaryCellGroupConfig</w:t>
      </w:r>
      <w:r>
        <w:t xml:space="preserve"> (UE in (NG)EN-DC):</w:t>
      </w:r>
    </w:p>
    <w:p>
      <w:pPr>
        <w:pStyle w:val="79"/>
      </w:pPr>
      <w:r>
        <w:t>2&gt;</w:t>
      </w:r>
      <w:r>
        <w:tab/>
      </w:r>
      <w:r>
        <w:t>if the</w:t>
      </w:r>
      <w:r>
        <w:rPr>
          <w:i/>
        </w:rPr>
        <w:t xml:space="preserve"> RRCReconfiguration</w:t>
      </w:r>
      <w:r>
        <w:t xml:space="preserve"> message was received via E-UTRA SRB1 as specified in TS 36.331 [10]; or</w:t>
      </w:r>
    </w:p>
    <w:p>
      <w:pPr>
        <w:pStyle w:val="79"/>
        <w:rPr>
          <w:i/>
          <w:iCs/>
        </w:rPr>
      </w:pPr>
      <w:r>
        <w:t>2&gt;</w:t>
      </w:r>
      <w:r>
        <w:tab/>
      </w:r>
      <w:r>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pPr>
        <w:pStyle w:val="80"/>
        <w:rPr>
          <w:rFonts w:eastAsia="Yu Mincho"/>
        </w:rPr>
      </w:pPr>
      <w:r>
        <w:rPr>
          <w:rFonts w:eastAsia="Yu Mincho"/>
        </w:rPr>
        <w:t>3&gt;</w:t>
      </w:r>
      <w:r>
        <w:rPr>
          <w:rFonts w:eastAsia="Yu Mincho"/>
        </w:rPr>
        <w:tab/>
      </w:r>
      <w:r>
        <w:rPr>
          <w:rFonts w:eastAsia="Yu Mincho"/>
        </w:rPr>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pPr>
        <w:pStyle w:val="81"/>
      </w:pPr>
      <w:r>
        <w:t>4&gt;</w:t>
      </w:r>
      <w:r>
        <w:tab/>
      </w:r>
      <w:r>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p>
    <w:p>
      <w:pPr>
        <w:pStyle w:val="80"/>
        <w:rPr>
          <w:rFonts w:eastAsia="Yu Mincho"/>
        </w:rPr>
      </w:pPr>
      <w:r>
        <w:rPr>
          <w:rFonts w:eastAsia="Yu Mincho"/>
        </w:rPr>
        <w:t>3&gt;</w:t>
      </w:r>
      <w:r>
        <w:rPr>
          <w:rFonts w:eastAsia="Yu Mincho"/>
        </w:rPr>
        <w:tab/>
      </w:r>
      <w:r>
        <w:rPr>
          <w:rFonts w:eastAsia="Yu Mincho"/>
        </w:rPr>
        <w:t xml:space="preserve">else if the </w:t>
      </w:r>
      <w:r>
        <w:rPr>
          <w:rFonts w:eastAsia="Yu Mincho"/>
          <w:i/>
          <w:iCs/>
        </w:rPr>
        <w:t>RRCReconfiguration</w:t>
      </w:r>
      <w:r>
        <w:rPr>
          <w:rFonts w:eastAsia="Yu Mincho"/>
        </w:rPr>
        <w:t xml:space="preserve"> message was included in E-UTRA </w:t>
      </w:r>
      <w:r>
        <w:rPr>
          <w:rFonts w:eastAsia="Yu Mincho"/>
          <w:i/>
          <w:iCs/>
        </w:rPr>
        <w:t>RRCConnectionResume</w:t>
      </w:r>
      <w:r>
        <w:rPr>
          <w:rFonts w:eastAsia="Yu Mincho"/>
        </w:rPr>
        <w:t xml:space="preserve"> message:</w:t>
      </w:r>
    </w:p>
    <w:p>
      <w:pPr>
        <w:pStyle w:val="81"/>
        <w:rPr>
          <w:rFonts w:eastAsia="Yu Mincho"/>
        </w:rPr>
      </w:pPr>
      <w:r>
        <w:rPr>
          <w:rFonts w:eastAsia="Yu Mincho"/>
        </w:rPr>
        <w:t>4&gt;</w:t>
      </w:r>
      <w:r>
        <w:rPr>
          <w:rFonts w:eastAsia="Yu Mincho"/>
        </w:rPr>
        <w:tab/>
      </w:r>
      <w:r>
        <w:rPr>
          <w:rFonts w:eastAsia="Yu Mincho"/>
        </w:rPr>
        <w:t xml:space="preserve">submit the </w:t>
      </w:r>
      <w:r>
        <w:rPr>
          <w:rFonts w:eastAsia="Yu Mincho"/>
          <w:i/>
          <w:iCs/>
        </w:rPr>
        <w:t>RRCReconfigurationComplete</w:t>
      </w:r>
      <w:r>
        <w:rPr>
          <w:rFonts w:eastAsia="Yu Mincho"/>
        </w:rPr>
        <w:t xml:space="preserve"> message via E-UTRA embedded in E-UTRA RRC message </w:t>
      </w:r>
      <w:r>
        <w:rPr>
          <w:rFonts w:eastAsia="Yu Mincho"/>
          <w:i/>
          <w:iCs/>
        </w:rPr>
        <w:t>RRCConnectionResumeComplete</w:t>
      </w:r>
      <w:r>
        <w:rPr>
          <w:rFonts w:eastAsia="Yu Mincho"/>
        </w:rPr>
        <w:t xml:space="preserve"> as specified in TS 36.331 [10], clause 5.3.3.4a;</w:t>
      </w:r>
    </w:p>
    <w:p>
      <w:pPr>
        <w:pStyle w:val="80"/>
      </w:pPr>
      <w:r>
        <w:rPr>
          <w:rFonts w:eastAsia="Yu Mincho"/>
        </w:rPr>
        <w:t>3&gt;</w:t>
      </w:r>
      <w:r>
        <w:rPr>
          <w:rFonts w:eastAsia="Yu Mincho"/>
        </w:rPr>
        <w:tab/>
      </w:r>
      <w:r>
        <w:rPr>
          <w:rFonts w:eastAsia="Yu Mincho"/>
        </w:rPr>
        <w:t>else:</w:t>
      </w:r>
    </w:p>
    <w:p>
      <w:pPr>
        <w:pStyle w:val="81"/>
      </w:pPr>
      <w:r>
        <w:t>4&gt;</w:t>
      </w:r>
      <w: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pPr>
        <w:pStyle w:val="80"/>
      </w:pPr>
      <w:r>
        <w:t>3&gt;</w:t>
      </w:r>
      <w:r>
        <w:tab/>
      </w:r>
      <w:r>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pPr>
        <w:pStyle w:val="81"/>
      </w:pPr>
      <w:r>
        <w:t>4&gt;</w:t>
      </w:r>
      <w:r>
        <w:tab/>
      </w:r>
      <w:r>
        <w:t>perform SCG activation as specified in 5.3.5.13a;</w:t>
      </w:r>
    </w:p>
    <w:p>
      <w:pPr>
        <w:pStyle w:val="81"/>
      </w:pPr>
      <w:r>
        <w:t>4&gt;</w:t>
      </w:r>
      <w:r>
        <w:tab/>
      </w:r>
      <w:r>
        <w:t xml:space="preserve">if </w:t>
      </w:r>
      <w:r>
        <w:rPr>
          <w:i/>
        </w:rPr>
        <w:t>reconfigurationWithSync</w:t>
      </w:r>
      <w:r>
        <w:t xml:space="preserve"> was included in </w:t>
      </w:r>
      <w:r>
        <w:rPr>
          <w:i/>
        </w:rPr>
        <w:t>spCellConfig</w:t>
      </w:r>
      <w:r>
        <w:t xml:space="preserve"> of an SCG:</w:t>
      </w:r>
    </w:p>
    <w:p>
      <w:pPr>
        <w:pStyle w:val="82"/>
      </w:pPr>
      <w:r>
        <w:t>5&gt;</w:t>
      </w:r>
      <w:r>
        <w:tab/>
      </w:r>
      <w:r>
        <w:t>initiate the Random Access procedure on the PSCell, as specified in TS 38.321 [3];</w:t>
      </w:r>
    </w:p>
    <w:p>
      <w:pPr>
        <w:pStyle w:val="81"/>
      </w:pPr>
      <w:r>
        <w:t>4&gt;</w:t>
      </w:r>
      <w:r>
        <w:tab/>
      </w:r>
      <w:r>
        <w:t xml:space="preserve">else if the SCG was deactivated before the reception of the E-UTRA RRC message containing the </w:t>
      </w:r>
      <w:r>
        <w:rPr>
          <w:i/>
        </w:rPr>
        <w:t>RRCReconfiguration</w:t>
      </w:r>
      <w:r>
        <w:t xml:space="preserve"> message:</w:t>
      </w:r>
    </w:p>
    <w:p>
      <w:pPr>
        <w:pStyle w:val="82"/>
      </w:pPr>
      <w:r>
        <w:t>5&gt;</w:t>
      </w:r>
      <w:r>
        <w:tab/>
      </w:r>
      <w:r>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pPr>
        <w:pStyle w:val="87"/>
      </w:pPr>
      <w:r>
        <w:t>6&gt;</w:t>
      </w:r>
      <w:r>
        <w:tab/>
      </w:r>
      <w:r>
        <w:t>initiate the Random Access procedure on the SpCell, as specified in TS 38.321 [3];</w:t>
      </w:r>
    </w:p>
    <w:p>
      <w:pPr>
        <w:pStyle w:val="82"/>
      </w:pPr>
      <w:r>
        <w:t>5&gt;</w:t>
      </w:r>
      <w:r>
        <w:tab/>
      </w:r>
      <w:r>
        <w:t>else the procedure ends;</w:t>
      </w:r>
    </w:p>
    <w:p>
      <w:pPr>
        <w:pStyle w:val="81"/>
      </w:pPr>
      <w:r>
        <w:t>4&gt;</w:t>
      </w:r>
      <w:r>
        <w:tab/>
      </w:r>
      <w:r>
        <w:t>else the procedure ends;</w:t>
      </w:r>
    </w:p>
    <w:p>
      <w:pPr>
        <w:pStyle w:val="80"/>
      </w:pPr>
      <w:r>
        <w:t>3&gt;</w:t>
      </w:r>
      <w:r>
        <w:tab/>
      </w:r>
      <w:r>
        <w:t>else:</w:t>
      </w:r>
    </w:p>
    <w:p>
      <w:pPr>
        <w:pStyle w:val="81"/>
      </w:pPr>
      <w:r>
        <w:t>4&gt;</w:t>
      </w:r>
      <w:r>
        <w:tab/>
      </w:r>
      <w:r>
        <w:t>perform SCG deactivation as specified in 5.3.5.13b;</w:t>
      </w:r>
    </w:p>
    <w:p>
      <w:pPr>
        <w:pStyle w:val="81"/>
      </w:pPr>
      <w:r>
        <w:t>4&gt;</w:t>
      </w:r>
      <w:r>
        <w:tab/>
      </w:r>
      <w:r>
        <w:t>the procedure ends;</w:t>
      </w:r>
    </w:p>
    <w:p>
      <w:pPr>
        <w:pStyle w:val="79"/>
        <w:rPr>
          <w:i/>
          <w:iCs/>
        </w:rPr>
      </w:pPr>
      <w:r>
        <w:t>2&gt;</w:t>
      </w:r>
      <w:r>
        <w:tab/>
      </w:r>
      <w:r>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pPr>
        <w:pStyle w:val="80"/>
      </w:pPr>
      <w:r>
        <w:rPr>
          <w:rFonts w:eastAsia="Yu Mincho"/>
        </w:rPr>
        <w:t>3&gt;</w:t>
      </w:r>
      <w:r>
        <w:rPr>
          <w:rFonts w:eastAsia="Yu Mincho"/>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pPr>
        <w:pStyle w:val="80"/>
      </w:pPr>
      <w:r>
        <w:t>3&gt;</w:t>
      </w:r>
      <w:r>
        <w:tab/>
      </w:r>
      <w:r>
        <w:t xml:space="preserve">if the </w:t>
      </w:r>
      <w:r>
        <w:rPr>
          <w:i/>
        </w:rPr>
        <w:t>scg-State</w:t>
      </w:r>
      <w:r>
        <w:t xml:space="preserve"> is not included in the </w:t>
      </w:r>
      <w:r>
        <w:rPr>
          <w:i/>
        </w:rPr>
        <w:t>RRCConnectionReconfiguration</w:t>
      </w:r>
      <w:r>
        <w:t>:</w:t>
      </w:r>
    </w:p>
    <w:p>
      <w:pPr>
        <w:pStyle w:val="81"/>
      </w:pPr>
      <w:r>
        <w:t>4&gt;</w:t>
      </w:r>
      <w:r>
        <w:tab/>
      </w:r>
      <w:r>
        <w:t xml:space="preserve">if </w:t>
      </w:r>
      <w:r>
        <w:rPr>
          <w:i/>
        </w:rPr>
        <w:t>reconfigurationWithSync</w:t>
      </w:r>
      <w:r>
        <w:t xml:space="preserve"> was included in </w:t>
      </w:r>
      <w:r>
        <w:rPr>
          <w:i/>
        </w:rPr>
        <w:t>spCellConfig</w:t>
      </w:r>
      <w:r>
        <w:t xml:space="preserve"> of an SCG:</w:t>
      </w:r>
    </w:p>
    <w:p>
      <w:pPr>
        <w:pStyle w:val="82"/>
      </w:pPr>
      <w:r>
        <w:t>5&gt;</w:t>
      </w:r>
      <w:r>
        <w:tab/>
      </w:r>
      <w:r>
        <w:t>initiate the Random Access procedure on the SpCell, as specified in TS 38.321 [3];</w:t>
      </w:r>
    </w:p>
    <w:p>
      <w:pPr>
        <w:pStyle w:val="81"/>
      </w:pPr>
      <w:r>
        <w:t>4&gt;</w:t>
      </w:r>
      <w:r>
        <w:tab/>
      </w:r>
      <w:r>
        <w:t>else the procedure ends;</w:t>
      </w:r>
    </w:p>
    <w:p>
      <w:pPr>
        <w:pStyle w:val="80"/>
      </w:pPr>
      <w:r>
        <w:t>3&gt;</w:t>
      </w:r>
      <w:r>
        <w:tab/>
      </w:r>
      <w:r>
        <w:t>else:</w:t>
      </w:r>
    </w:p>
    <w:p>
      <w:pPr>
        <w:pStyle w:val="81"/>
      </w:pPr>
      <w:r>
        <w:t>4&gt;</w:t>
      </w:r>
      <w:r>
        <w:tab/>
      </w:r>
      <w:r>
        <w:t>perform SCG deactivation as specified in 5.3.5.13b;</w:t>
      </w:r>
    </w:p>
    <w:p>
      <w:pPr>
        <w:pStyle w:val="81"/>
      </w:pPr>
      <w:r>
        <w:t>4&gt;</w:t>
      </w:r>
      <w:r>
        <w:tab/>
      </w:r>
      <w:r>
        <w:t>the procedure ends;</w:t>
      </w:r>
    </w:p>
    <w:p>
      <w:pPr>
        <w:pStyle w:val="59"/>
      </w:pPr>
      <w:r>
        <w:t>NOTE 1:</w:t>
      </w:r>
      <w:r>
        <w:tab/>
      </w:r>
      <w:r>
        <w:t xml:space="preserve">The order the UE sends the </w:t>
      </w:r>
      <w:r>
        <w:rPr>
          <w:i/>
          <w:iCs/>
        </w:rPr>
        <w:t>RRCConnectionReconfigurationComplete</w:t>
      </w:r>
      <w:r>
        <w:t xml:space="preserve"> message and performs the Random Access procedure towards the SCG is left to UE implementation.</w:t>
      </w:r>
    </w:p>
    <w:p>
      <w:pPr>
        <w:pStyle w:val="79"/>
      </w:pPr>
      <w:r>
        <w:t>2&gt;</w:t>
      </w:r>
      <w:r>
        <w:tab/>
      </w:r>
      <w:r>
        <w:t>else (</w:t>
      </w:r>
      <w:r>
        <w:rPr>
          <w:i/>
        </w:rPr>
        <w:t>RRCReconfiguration</w:t>
      </w:r>
      <w:r>
        <w:t xml:space="preserve"> was received via SRB3) but not within </w:t>
      </w:r>
      <w:r>
        <w:rPr>
          <w:i/>
          <w:iCs/>
        </w:rPr>
        <w:t>DLInformationTransferMRDC</w:t>
      </w:r>
      <w:r>
        <w:t>:</w:t>
      </w:r>
    </w:p>
    <w:p>
      <w:pPr>
        <w:pStyle w:val="80"/>
      </w:pPr>
      <w:r>
        <w:t>3&gt;</w:t>
      </w:r>
      <w:r>
        <w:tab/>
      </w:r>
      <w:r>
        <w:t xml:space="preserve">submit the </w:t>
      </w:r>
      <w:r>
        <w:rPr>
          <w:i/>
        </w:rPr>
        <w:t>RRCReconfigurationComplete</w:t>
      </w:r>
      <w:r>
        <w:t xml:space="preserve"> message via SRB3 to lower layers for transmission using the new configuration;</w:t>
      </w:r>
    </w:p>
    <w:p>
      <w:pPr>
        <w:pStyle w:val="59"/>
      </w:pPr>
      <w:r>
        <w:t>NOTE 2:</w:t>
      </w:r>
      <w:r>
        <w:tab/>
      </w:r>
      <w:r>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pPr>
        <w:pStyle w:val="78"/>
      </w:pPr>
      <w:r>
        <w:t>1&gt;</w:t>
      </w:r>
      <w:r>
        <w:tab/>
      </w:r>
      <w:r>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pPr>
        <w:pStyle w:val="79"/>
      </w:pPr>
      <w:r>
        <w:t>2&gt;</w:t>
      </w:r>
      <w:r>
        <w:tab/>
      </w:r>
      <w:r>
        <w:t xml:space="preserve">if the </w:t>
      </w:r>
      <w:r>
        <w:rPr>
          <w:i/>
          <w:iCs/>
        </w:rPr>
        <w:t>RRCReconfiguration</w:t>
      </w:r>
      <w:r>
        <w:t xml:space="preserve"> is applied due to a conditional reconfiguration execution for CPC or subsequent CPAC which is configured via </w:t>
      </w:r>
      <w:r>
        <w:rPr>
          <w:i/>
        </w:rPr>
        <w:t>conditionalReconfiguration</w:t>
      </w:r>
      <w:r>
        <w:t xml:space="preserve"> contained in </w:t>
      </w:r>
      <w:r>
        <w:rPr>
          <w:i/>
        </w:rPr>
        <w:t>nr-SCG</w:t>
      </w:r>
      <w:r>
        <w:t xml:space="preserve"> within </w:t>
      </w:r>
      <w:r>
        <w:rPr>
          <w:i/>
        </w:rPr>
        <w:t>mrdc-SecondaryCellGroup</w:t>
      </w:r>
      <w:r>
        <w:t>; or</w:t>
      </w:r>
    </w:p>
    <w:p>
      <w:pPr>
        <w:pStyle w:val="79"/>
      </w:pPr>
      <w:r>
        <w:t>2&gt;</w:t>
      </w:r>
      <w:r>
        <w:tab/>
      </w:r>
      <w:r>
        <w:t xml:space="preserve">if the </w:t>
      </w:r>
      <w:r>
        <w:rPr>
          <w:i/>
          <w:iCs/>
        </w:rPr>
        <w:t>RRCReconfiguration</w:t>
      </w:r>
      <w:r>
        <w:t xml:space="preserve"> is applied due to an LTM cell switch execution:</w:t>
      </w:r>
    </w:p>
    <w:p>
      <w:pPr>
        <w:pStyle w:val="80"/>
      </w:pPr>
      <w:r>
        <w:t>3&gt;</w:t>
      </w:r>
      <w:r>
        <w:tab/>
      </w:r>
      <w:r>
        <w:t xml:space="preserve">submit the </w:t>
      </w:r>
      <w:r>
        <w:rPr>
          <w:i/>
          <w:iCs/>
        </w:rPr>
        <w:t>RRCReconfigurationComplete</w:t>
      </w:r>
      <w:r>
        <w:t xml:space="preserve"> message via </w:t>
      </w:r>
      <w:r>
        <w:rPr>
          <w:i/>
          <w:iCs/>
        </w:rPr>
        <w:t>SRB1</w:t>
      </w:r>
      <w:r>
        <w:t xml:space="preserve"> embedded in NR RRC message </w:t>
      </w:r>
      <w:r>
        <w:rPr>
          <w:i/>
          <w:iCs/>
        </w:rPr>
        <w:t>ULInformationTransferMRDC</w:t>
      </w:r>
      <w:r>
        <w:t xml:space="preserve"> as specified in clause 5.7.2a.3.</w:t>
      </w:r>
    </w:p>
    <w:p>
      <w:pPr>
        <w:pStyle w:val="79"/>
      </w:pPr>
      <w:r>
        <w:t>2&gt;</w:t>
      </w:r>
      <w:r>
        <w:tab/>
      </w:r>
      <w:r>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pPr>
        <w:pStyle w:val="80"/>
      </w:pPr>
      <w:r>
        <w:t>3&gt;</w:t>
      </w:r>
      <w:r>
        <w:tab/>
      </w:r>
      <w:r>
        <w:t>perform SCG activation as specified in 5.3.5.13a;</w:t>
      </w:r>
    </w:p>
    <w:p>
      <w:pPr>
        <w:pStyle w:val="80"/>
      </w:pPr>
      <w:r>
        <w:t>3&gt;</w:t>
      </w:r>
      <w:r>
        <w:tab/>
      </w:r>
      <w:r>
        <w:t xml:space="preserve">if </w:t>
      </w:r>
      <w:r>
        <w:rPr>
          <w:i/>
          <w:iCs/>
        </w:rPr>
        <w:t>reconfigurationWithSync</w:t>
      </w:r>
      <w:r>
        <w:t xml:space="preserve"> was included in </w:t>
      </w:r>
      <w:r>
        <w:rPr>
          <w:i/>
          <w:iCs/>
        </w:rPr>
        <w:t>spCellConfig</w:t>
      </w:r>
      <w:r>
        <w:t xml:space="preserve"> in nr-SCG:</w:t>
      </w:r>
    </w:p>
    <w:p>
      <w:pPr>
        <w:pStyle w:val="81"/>
      </w:pPr>
      <w:r>
        <w:t>4&gt;</w:t>
      </w:r>
      <w:r>
        <w:tab/>
      </w:r>
      <w:r>
        <w:t xml:space="preserve">if the </w:t>
      </w:r>
      <w:r>
        <w:rPr>
          <w:i/>
          <w:iCs/>
        </w:rPr>
        <w:t>RRCReconfiguration</w:t>
      </w:r>
      <w:r>
        <w:t xml:space="preserve"> message is not applied due to an LTM cell switch execution for which lower layer indicate to skip the Random Access procedure:</w:t>
      </w:r>
    </w:p>
    <w:p>
      <w:pPr>
        <w:pStyle w:val="82"/>
      </w:pPr>
      <w:r>
        <w:t>5&gt;</w:t>
      </w:r>
      <w:r>
        <w:tab/>
      </w:r>
      <w:r>
        <w:t>initiate the Random Access procedure on the PSCell, as specified in TS 38.321 [3];</w:t>
      </w:r>
    </w:p>
    <w:p>
      <w:pPr>
        <w:pStyle w:val="81"/>
      </w:pPr>
      <w:r>
        <w:t>4&gt;</w:t>
      </w:r>
      <w:r>
        <w:tab/>
      </w:r>
      <w:r>
        <w:t xml:space="preserve">if the UE was configured with </w:t>
      </w:r>
      <w:r>
        <w:rPr>
          <w:i/>
          <w:iCs/>
        </w:rPr>
        <w:t>successPSCell-Config</w:t>
      </w:r>
      <w:r>
        <w:t xml:space="preserve"> when connected to the source PSCell (for PSCell change) or to the PCell (for PSCell addition or change):</w:t>
      </w:r>
    </w:p>
    <w:p>
      <w:pPr>
        <w:pStyle w:val="82"/>
      </w:pPr>
      <w:r>
        <w:t>5&gt;</w:t>
      </w:r>
      <w:r>
        <w:tab/>
      </w:r>
      <w:r>
        <w:t xml:space="preserve">perform the actions for the successful PSCell change or addition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pPr>
        <w:pStyle w:val="80"/>
      </w:pPr>
      <w:r>
        <w:t>3&gt;</w:t>
      </w:r>
      <w:r>
        <w:tab/>
      </w:r>
      <w:r>
        <w:t xml:space="preserve">else if the SCG was deactivated before the reception of the NR RRC message containing the </w:t>
      </w:r>
      <w:r>
        <w:rPr>
          <w:i/>
        </w:rPr>
        <w:t>RRCReconfiguration</w:t>
      </w:r>
      <w:r>
        <w:t xml:space="preserve"> message:</w:t>
      </w:r>
    </w:p>
    <w:p>
      <w:pPr>
        <w:pStyle w:val="81"/>
      </w:pPr>
      <w:r>
        <w:t>4&gt;</w:t>
      </w:r>
      <w:r>
        <w:tab/>
      </w:r>
      <w:r>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pPr>
        <w:pStyle w:val="81"/>
      </w:pPr>
      <w:r>
        <w:t>4&gt;</w:t>
      </w:r>
      <w:r>
        <w:tab/>
      </w:r>
      <w:r>
        <w:t>if lower layers indicate that a Random Access procedure is needed for SCG activation:</w:t>
      </w:r>
    </w:p>
    <w:p>
      <w:pPr>
        <w:pStyle w:val="82"/>
      </w:pPr>
      <w:r>
        <w:t>5&gt;</w:t>
      </w:r>
      <w:r>
        <w:tab/>
      </w:r>
      <w:r>
        <w:t>initiate the Random Access procedure on the PSCell, as specified in TS 38.321 [3];</w:t>
      </w:r>
    </w:p>
    <w:p>
      <w:pPr>
        <w:pStyle w:val="81"/>
      </w:pPr>
      <w:r>
        <w:t>4&gt;</w:t>
      </w:r>
      <w:r>
        <w:tab/>
      </w:r>
      <w:r>
        <w:t>else the procedure ends;</w:t>
      </w:r>
    </w:p>
    <w:p>
      <w:pPr>
        <w:pStyle w:val="80"/>
      </w:pPr>
      <w:r>
        <w:t>3&gt;</w:t>
      </w:r>
      <w:r>
        <w:tab/>
      </w:r>
      <w:r>
        <w:t>else the procedure ends;</w:t>
      </w:r>
    </w:p>
    <w:p>
      <w:pPr>
        <w:pStyle w:val="79"/>
      </w:pPr>
      <w:r>
        <w:t>2&gt;</w:t>
      </w:r>
      <w:r>
        <w:tab/>
      </w:r>
      <w:r>
        <w:t>else</w:t>
      </w:r>
    </w:p>
    <w:p>
      <w:pPr>
        <w:pStyle w:val="80"/>
      </w:pPr>
      <w:r>
        <w:t>3&gt;</w:t>
      </w:r>
      <w:r>
        <w:tab/>
      </w:r>
      <w:r>
        <w:t>perform SCG deactivation as specified in 5.3.5.13b;</w:t>
      </w:r>
    </w:p>
    <w:p>
      <w:pPr>
        <w:pStyle w:val="80"/>
      </w:pPr>
      <w:r>
        <w:t>3&gt;</w:t>
      </w:r>
      <w:r>
        <w:tab/>
      </w:r>
      <w:r>
        <w:t>the procedure ends;</w:t>
      </w:r>
    </w:p>
    <w:p>
      <w:pPr>
        <w:pStyle w:val="59"/>
      </w:pPr>
      <w:r>
        <w:t>NOTE 2a:</w:t>
      </w:r>
      <w:r>
        <w:tab/>
      </w:r>
      <w:r>
        <w:t xml:space="preserve">The order in which the UE sends the </w:t>
      </w:r>
      <w:r>
        <w:rPr>
          <w:i/>
          <w:iCs/>
        </w:rPr>
        <w:t>RRCReconfigurationComplete</w:t>
      </w:r>
      <w:r>
        <w:t xml:space="preserve"> message and performs the Random Access procedure towards the SCG is left to UE implementation.</w:t>
      </w:r>
    </w:p>
    <w:p>
      <w:pPr>
        <w:pStyle w:val="78"/>
      </w:pPr>
      <w:r>
        <w:t>1&gt;</w:t>
      </w:r>
      <w:r>
        <w:tab/>
      </w:r>
      <w:r>
        <w:t xml:space="preserve">else if the </w:t>
      </w:r>
      <w:r>
        <w:rPr>
          <w:i/>
        </w:rPr>
        <w:t>RRCReconfiguration</w:t>
      </w:r>
      <w:r>
        <w:t xml:space="preserve"> message was received via SRB3 (UE in NR-DC):</w:t>
      </w:r>
    </w:p>
    <w:p>
      <w:pPr>
        <w:pStyle w:val="79"/>
      </w:pPr>
      <w:r>
        <w:t>2&gt;</w:t>
      </w:r>
      <w:r>
        <w:tab/>
      </w:r>
      <w:r>
        <w:t>if the</w:t>
      </w:r>
      <w:r>
        <w:rPr>
          <w:i/>
        </w:rPr>
        <w:t xml:space="preserve"> RRCReconfiguration</w:t>
      </w:r>
      <w:r>
        <w:t xml:space="preserve"> message was received within </w:t>
      </w:r>
      <w:r>
        <w:rPr>
          <w:i/>
          <w:iCs/>
        </w:rPr>
        <w:t>DLInformationTransferMRDC</w:t>
      </w:r>
      <w:r>
        <w:t>:</w:t>
      </w:r>
    </w:p>
    <w:p>
      <w:pPr>
        <w:pStyle w:val="80"/>
      </w:pPr>
      <w:r>
        <w:t>3&gt;</w:t>
      </w:r>
      <w:r>
        <w:tab/>
      </w:r>
      <w:r>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pPr>
        <w:pStyle w:val="81"/>
      </w:pPr>
      <w:r>
        <w:t>4&gt;</w:t>
      </w:r>
      <w:r>
        <w:tab/>
      </w:r>
      <w:r>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pPr>
        <w:pStyle w:val="82"/>
      </w:pPr>
      <w:r>
        <w:t>5&gt;</w:t>
      </w:r>
      <w:r>
        <w:tab/>
      </w:r>
      <w:r>
        <w:t xml:space="preserve">if </w:t>
      </w:r>
      <w:r>
        <w:rPr>
          <w:i/>
          <w:iCs/>
        </w:rPr>
        <w:t>reconfigurationWithSync</w:t>
      </w:r>
      <w:r>
        <w:t xml:space="preserve"> was included in spCellConfig in nr-SCG:</w:t>
      </w:r>
    </w:p>
    <w:p>
      <w:pPr>
        <w:pStyle w:val="87"/>
      </w:pPr>
      <w:r>
        <w:t>6&gt;</w:t>
      </w:r>
      <w:r>
        <w:tab/>
      </w:r>
      <w:r>
        <w:t>initiate the Random Access procedure on the PSCell, as specified in TS 38.321 [3];</w:t>
      </w:r>
    </w:p>
    <w:p>
      <w:pPr>
        <w:pStyle w:val="87"/>
      </w:pPr>
      <w:r>
        <w:t>6&gt;</w:t>
      </w:r>
      <w:r>
        <w:tab/>
      </w:r>
      <w:r>
        <w:t xml:space="preserve">if the UE was configured with </w:t>
      </w:r>
      <w:r>
        <w:rPr>
          <w:i/>
          <w:iCs/>
        </w:rPr>
        <w:t>successPSCell-Config</w:t>
      </w:r>
      <w:r>
        <w:t xml:space="preserve"> when connected to the source PSCell (for PSCell change) or to the PCell (for PSCell addition or change):</w:t>
      </w:r>
    </w:p>
    <w:p>
      <w:pPr>
        <w:pStyle w:val="88"/>
      </w:pPr>
      <w:r>
        <w:t>7&gt;</w:t>
      </w:r>
      <w:r>
        <w:tab/>
      </w:r>
      <w:r>
        <w:t xml:space="preserve">perform the actions for the successful PSCell change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pPr>
        <w:pStyle w:val="82"/>
      </w:pPr>
      <w:r>
        <w:t>5&gt;</w:t>
      </w:r>
      <w:r>
        <w:tab/>
      </w:r>
      <w:r>
        <w:t>else:</w:t>
      </w:r>
    </w:p>
    <w:p>
      <w:pPr>
        <w:pStyle w:val="87"/>
      </w:pPr>
      <w:r>
        <w:t>6&gt;</w:t>
      </w:r>
      <w:r>
        <w:tab/>
      </w:r>
      <w:r>
        <w:t>the procedure ends;</w:t>
      </w:r>
    </w:p>
    <w:p>
      <w:pPr>
        <w:pStyle w:val="81"/>
      </w:pPr>
      <w:r>
        <w:t>4&gt;</w:t>
      </w:r>
      <w:r>
        <w:tab/>
      </w:r>
      <w:r>
        <w:t>else:</w:t>
      </w:r>
    </w:p>
    <w:p>
      <w:pPr>
        <w:pStyle w:val="82"/>
      </w:pPr>
      <w:r>
        <w:t>5&gt;</w:t>
      </w:r>
      <w:r>
        <w:tab/>
      </w:r>
      <w:r>
        <w:t>perform SCG deactivation as specified in 5.3.5.13b;</w:t>
      </w:r>
    </w:p>
    <w:p>
      <w:pPr>
        <w:pStyle w:val="82"/>
      </w:pPr>
      <w:r>
        <w:t>5&gt;</w:t>
      </w:r>
      <w:r>
        <w:tab/>
      </w:r>
      <w:r>
        <w:t>the procedure ends;</w:t>
      </w:r>
    </w:p>
    <w:p>
      <w:pPr>
        <w:pStyle w:val="80"/>
      </w:pPr>
      <w:r>
        <w:t>3&gt;</w:t>
      </w:r>
      <w:r>
        <w:tab/>
      </w:r>
      <w:r>
        <w:t>else:</w:t>
      </w:r>
    </w:p>
    <w:p>
      <w:pPr>
        <w:pStyle w:val="81"/>
      </w:pPr>
      <w:r>
        <w:t>4&gt;</w:t>
      </w:r>
      <w:r>
        <w:tab/>
      </w:r>
      <w:r>
        <w:t xml:space="preserve">if the </w:t>
      </w:r>
      <w:r>
        <w:rPr>
          <w:i/>
        </w:rPr>
        <w:t>RRCReconfiguration</w:t>
      </w:r>
      <w:r>
        <w:t xml:space="preserve"> does not include the </w:t>
      </w:r>
      <w:r>
        <w:rPr>
          <w:i/>
        </w:rPr>
        <w:t>mrdc-SecondaryCellGroupConfig</w:t>
      </w:r>
      <w:r>
        <w:t>:</w:t>
      </w:r>
    </w:p>
    <w:p>
      <w:pPr>
        <w:pStyle w:val="82"/>
      </w:pPr>
      <w:r>
        <w:t>5&gt;</w:t>
      </w:r>
      <w:r>
        <w:tab/>
      </w:r>
      <w:r>
        <w:t xml:space="preserve">if the </w:t>
      </w:r>
      <w:r>
        <w:rPr>
          <w:i/>
        </w:rPr>
        <w:t>RRCReconfiguration</w:t>
      </w:r>
      <w:r>
        <w:t xml:space="preserve"> includes the </w:t>
      </w:r>
      <w:r>
        <w:rPr>
          <w:i/>
        </w:rPr>
        <w:t>scg-State</w:t>
      </w:r>
      <w:r>
        <w:t>:</w:t>
      </w:r>
    </w:p>
    <w:p>
      <w:pPr>
        <w:pStyle w:val="87"/>
      </w:pPr>
      <w:r>
        <w:t>6&gt;</w:t>
      </w:r>
      <w:r>
        <w:tab/>
      </w:r>
      <w:r>
        <w:t>perform SCG deactivation as specified in 5.3.5.13b;</w:t>
      </w:r>
    </w:p>
    <w:p>
      <w:pPr>
        <w:pStyle w:val="81"/>
      </w:pPr>
      <w:r>
        <w:t>4&gt;</w:t>
      </w:r>
      <w:r>
        <w:tab/>
      </w:r>
      <w:r>
        <w:t xml:space="preserve">submit the </w:t>
      </w:r>
      <w:r>
        <w:rPr>
          <w:i/>
        </w:rPr>
        <w:t>RRCReconfigurationComplete</w:t>
      </w:r>
      <w:r>
        <w:t xml:space="preserve"> message via SRB1 to lower layers for transmission using the new configuration;</w:t>
      </w:r>
    </w:p>
    <w:p>
      <w:pPr>
        <w:pStyle w:val="79"/>
      </w:pPr>
      <w:r>
        <w:t>2&gt;</w:t>
      </w:r>
      <w:r>
        <w:tab/>
      </w:r>
      <w:r>
        <w:t>else:</w:t>
      </w:r>
    </w:p>
    <w:p>
      <w:pPr>
        <w:pStyle w:val="80"/>
      </w:pPr>
      <w:r>
        <w:t>3&gt;</w:t>
      </w:r>
      <w:r>
        <w:tab/>
      </w:r>
      <w:r>
        <w:rPr>
          <w:rFonts w:eastAsia="Malgun Gothic"/>
          <w:lang w:eastAsia="ko-KR"/>
        </w:rPr>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for the SCG; and</w:t>
      </w:r>
    </w:p>
    <w:p>
      <w:pPr>
        <w:pStyle w:val="80"/>
      </w:pPr>
      <w:r>
        <w:t>3&gt;</w:t>
      </w:r>
      <w:r>
        <w:tab/>
      </w:r>
      <w:r>
        <w:t xml:space="preserve">if the UE was configured with </w:t>
      </w:r>
      <w:r>
        <w:rPr>
          <w:i/>
          <w:iCs/>
        </w:rPr>
        <w:t xml:space="preserve">successPSCell-Config </w:t>
      </w:r>
      <w:r>
        <w:t>when connected to the source PSCell (for PSCell change):</w:t>
      </w:r>
    </w:p>
    <w:p>
      <w:pPr>
        <w:pStyle w:val="81"/>
      </w:pPr>
      <w:r>
        <w:t>4&gt;</w:t>
      </w:r>
      <w:r>
        <w:tab/>
      </w:r>
      <w:r>
        <w:t xml:space="preserve">perform the actions for the successful PSCell change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pPr>
        <w:pStyle w:val="80"/>
        <w:rPr>
          <w:iCs/>
        </w:rPr>
      </w:pPr>
      <w:r>
        <w:t>3&gt;</w:t>
      </w:r>
      <w:r>
        <w:tab/>
      </w:r>
      <w:r>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pPr>
        <w:pStyle w:val="80"/>
        <w:rPr>
          <w:rFonts w:eastAsia="等线"/>
        </w:rPr>
      </w:pPr>
      <w:r>
        <w:t>3&gt;</w:t>
      </w:r>
      <w:r>
        <w:tab/>
      </w:r>
      <w:r>
        <w:t xml:space="preserve">if the UE has successful PSCell change or addition information available in </w:t>
      </w:r>
      <w:r>
        <w:rPr>
          <w:i/>
        </w:rPr>
        <w:t xml:space="preserve">VarSuccessPSCell-Report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VarSuccessPSCell-Report</w:t>
      </w:r>
      <w:r>
        <w:t>:</w:t>
      </w:r>
    </w:p>
    <w:p>
      <w:pPr>
        <w:pStyle w:val="81"/>
      </w:pPr>
      <w:r>
        <w:t>4&gt;</w:t>
      </w:r>
      <w:r>
        <w:tab/>
      </w:r>
      <w:r>
        <w:t xml:space="preserve">include </w:t>
      </w:r>
      <w:r>
        <w:rPr>
          <w:i/>
        </w:rPr>
        <w:t>successPSCell-InfoAvailable</w:t>
      </w:r>
      <w:r>
        <w:rPr>
          <w:rFonts w:eastAsia="宋体"/>
        </w:rPr>
        <w:t xml:space="preserve"> </w:t>
      </w:r>
      <w:r>
        <w:rPr>
          <w:rFonts w:eastAsia="宋体"/>
          <w:iCs/>
        </w:rPr>
        <w:t xml:space="preserve">in the </w:t>
      </w:r>
      <w:r>
        <w:rPr>
          <w:i/>
          <w:iCs/>
        </w:rPr>
        <w:t>RRCReconfigurationComplete</w:t>
      </w:r>
      <w:r>
        <w:t xml:space="preserve"> message;</w:t>
      </w:r>
    </w:p>
    <w:p>
      <w:pPr>
        <w:pStyle w:val="80"/>
      </w:pPr>
      <w:r>
        <w:t>3&gt;</w:t>
      </w:r>
      <w:r>
        <w:tab/>
      </w:r>
      <w:r>
        <w:t xml:space="preserve">submit the </w:t>
      </w:r>
      <w:r>
        <w:rPr>
          <w:i/>
        </w:rPr>
        <w:t>RRCReconfigurationComplete</w:t>
      </w:r>
      <w:r>
        <w:t xml:space="preserve"> message via SRB3 to lower layers for transmission using the new configuration;</w:t>
      </w:r>
    </w:p>
    <w:p>
      <w:pPr>
        <w:pStyle w:val="78"/>
      </w:pPr>
      <w:r>
        <w:t>1&gt;</w:t>
      </w:r>
      <w:r>
        <w:tab/>
      </w:r>
      <w:r>
        <w:t>else</w:t>
      </w:r>
      <w:r>
        <w:rPr>
          <w:i/>
        </w:rPr>
        <w:t xml:space="preserve"> </w:t>
      </w:r>
      <w:r>
        <w:rPr>
          <w:iCs/>
        </w:rPr>
        <w:t>(</w:t>
      </w:r>
      <w:r>
        <w:rPr>
          <w:i/>
        </w:rPr>
        <w:t>RRCReconfiguration</w:t>
      </w:r>
      <w:r>
        <w:t xml:space="preserve"> was received via SRB1</w:t>
      </w:r>
      <w:r>
        <w:rPr>
          <w:iCs/>
        </w:rPr>
        <w:t>)</w:t>
      </w:r>
      <w:r>
        <w:t>:</w:t>
      </w:r>
    </w:p>
    <w:p>
      <w:pPr>
        <w:pStyle w:val="79"/>
      </w:pPr>
      <w:r>
        <w:t>2&gt;</w:t>
      </w:r>
      <w:r>
        <w:tab/>
      </w:r>
      <w:r>
        <w:t>if the UE is in NR-DC and;</w:t>
      </w:r>
    </w:p>
    <w:p>
      <w:pPr>
        <w:pStyle w:val="79"/>
      </w:pPr>
      <w:r>
        <w:t>2&gt;</w:t>
      </w:r>
      <w:r>
        <w:tab/>
      </w:r>
      <w:r>
        <w:t xml:space="preserve">if the </w:t>
      </w:r>
      <w:r>
        <w:rPr>
          <w:i/>
        </w:rPr>
        <w:t>RRCReconfiguration</w:t>
      </w:r>
      <w:r>
        <w:t xml:space="preserve"> does not include the </w:t>
      </w:r>
      <w:r>
        <w:rPr>
          <w:i/>
        </w:rPr>
        <w:t>mrdc-SecondaryCellGroupConfig</w:t>
      </w:r>
      <w:r>
        <w:t>:</w:t>
      </w:r>
    </w:p>
    <w:p>
      <w:pPr>
        <w:pStyle w:val="80"/>
      </w:pPr>
      <w:r>
        <w:t>3&gt;</w:t>
      </w:r>
      <w:r>
        <w:tab/>
      </w:r>
      <w:r>
        <w:t xml:space="preserve">if the </w:t>
      </w:r>
      <w:r>
        <w:rPr>
          <w:i/>
        </w:rPr>
        <w:t>RRCReconfiguration</w:t>
      </w:r>
      <w:r>
        <w:t xml:space="preserve"> includes the </w:t>
      </w:r>
      <w:r>
        <w:rPr>
          <w:i/>
        </w:rPr>
        <w:t>scg-State</w:t>
      </w:r>
      <w:r>
        <w:t>:</w:t>
      </w:r>
    </w:p>
    <w:p>
      <w:pPr>
        <w:pStyle w:val="81"/>
      </w:pPr>
      <w:r>
        <w:t>4&gt;</w:t>
      </w:r>
      <w:r>
        <w:tab/>
      </w:r>
      <w:r>
        <w:t>perform SCG deactivation as specified in 5.3.5.13b;</w:t>
      </w:r>
    </w:p>
    <w:p>
      <w:pPr>
        <w:pStyle w:val="80"/>
      </w:pPr>
      <w:r>
        <w:t>3&gt;</w:t>
      </w:r>
      <w:r>
        <w:tab/>
      </w:r>
      <w:r>
        <w:t>else:</w:t>
      </w:r>
    </w:p>
    <w:p>
      <w:pPr>
        <w:pStyle w:val="81"/>
      </w:pPr>
      <w:r>
        <w:t>4&gt;</w:t>
      </w:r>
      <w:r>
        <w:tab/>
      </w:r>
      <w:r>
        <w:t>perform SCG activation without SN message as specified in 5.3.5.13b1;</w:t>
      </w:r>
    </w:p>
    <w:p>
      <w:pPr>
        <w:pStyle w:val="79"/>
        <w:rPr>
          <w:rFonts w:eastAsia="宋体"/>
        </w:rPr>
      </w:pPr>
      <w:r>
        <w:t>2&gt;</w:t>
      </w:r>
      <w:r>
        <w:tab/>
      </w:r>
      <w:r>
        <w:t xml:space="preserve">if the </w:t>
      </w:r>
      <w:r>
        <w:rPr>
          <w:i/>
          <w:iCs/>
        </w:rPr>
        <w:t>reconfigurationWithSync</w:t>
      </w:r>
      <w:r>
        <w:t xml:space="preserve"> was included in </w:t>
      </w:r>
      <w:r>
        <w:rPr>
          <w:i/>
          <w:iCs/>
        </w:rPr>
        <w:t>spCellConfig</w:t>
      </w:r>
      <w:r>
        <w:t xml:space="preserve"> of an MCG:</w:t>
      </w:r>
    </w:p>
    <w:p>
      <w:pPr>
        <w:pStyle w:val="80"/>
      </w:pPr>
      <w:r>
        <w:rPr>
          <w:rFonts w:eastAsia="宋体"/>
        </w:rPr>
        <w:t>3</w:t>
      </w:r>
      <w:r>
        <w:t>&gt;</w:t>
      </w:r>
      <w:r>
        <w:tab/>
      </w:r>
      <w:r>
        <w:t xml:space="preserve">if </w:t>
      </w:r>
      <w:r>
        <w:rPr>
          <w:i/>
          <w:iCs/>
        </w:rPr>
        <w:t>ta-Report</w:t>
      </w:r>
      <w:r>
        <w:t xml:space="preserve"> </w:t>
      </w:r>
      <w:r>
        <w:rPr>
          <w:rFonts w:eastAsia="宋体"/>
        </w:rPr>
        <w:t xml:space="preserve">or </w:t>
      </w:r>
      <w:r>
        <w:rPr>
          <w:i/>
          <w:iCs/>
        </w:rPr>
        <w:t>ta-Report</w:t>
      </w:r>
      <w:r>
        <w:rPr>
          <w:rFonts w:eastAsia="宋体"/>
          <w:i/>
          <w:iCs/>
        </w:rPr>
        <w:t>ATG</w:t>
      </w:r>
      <w:r>
        <w:t xml:space="preserve"> is configured with value </w:t>
      </w:r>
      <w:r>
        <w:rPr>
          <w:i/>
          <w:iCs/>
        </w:rPr>
        <w:t xml:space="preserve">enabled </w:t>
      </w:r>
      <w:r>
        <w:t>and the UE supports TA reporting:</w:t>
      </w:r>
    </w:p>
    <w:p>
      <w:pPr>
        <w:pStyle w:val="81"/>
      </w:pPr>
      <w:r>
        <w:rPr>
          <w:rFonts w:eastAsia="宋体"/>
        </w:rPr>
        <w:t>4</w:t>
      </w:r>
      <w:r>
        <w:t>&gt;</w:t>
      </w:r>
      <w:r>
        <w:tab/>
      </w:r>
      <w:r>
        <w:t>indicate TA report initiation to lower layers;</w:t>
      </w:r>
    </w:p>
    <w:p>
      <w:pPr>
        <w:pStyle w:val="79"/>
      </w:pPr>
      <w:r>
        <w:t>2&gt;</w:t>
      </w:r>
      <w:r>
        <w:tab/>
      </w:r>
      <w:r>
        <w:t xml:space="preserve">submit the </w:t>
      </w:r>
      <w:r>
        <w:rPr>
          <w:i/>
        </w:rPr>
        <w:t>RRCReconfigurationComplete</w:t>
      </w:r>
      <w:r>
        <w:t xml:space="preserve"> message via SRB1 to lower layers for transmission using the new configuration;</w:t>
      </w:r>
    </w:p>
    <w:p>
      <w:pPr>
        <w:pStyle w:val="79"/>
      </w:pPr>
      <w:r>
        <w:t>2&gt;</w:t>
      </w:r>
      <w:r>
        <w:tab/>
      </w:r>
      <w:r>
        <w:t xml:space="preserve">if this is the first </w:t>
      </w:r>
      <w:r>
        <w:rPr>
          <w:i/>
        </w:rPr>
        <w:t>RRCReconfiguration</w:t>
      </w:r>
      <w:r>
        <w:t xml:space="preserve"> message after successful completion of the RRC re-establishment procedure:</w:t>
      </w:r>
    </w:p>
    <w:p>
      <w:pPr>
        <w:pStyle w:val="80"/>
      </w:pPr>
      <w:r>
        <w:t>3&gt;</w:t>
      </w:r>
      <w:r>
        <w:tab/>
      </w:r>
      <w:r>
        <w:t>resume SRB2, SRB4, DRBs, multicast MRB, and BH RLC channels for IAB-MT, and Uu Relay RLC channels for L2 U2N Relay UE, that are suspended;</w:t>
      </w:r>
    </w:p>
    <w:p>
      <w:pPr>
        <w:pStyle w:val="78"/>
      </w:pPr>
      <w:r>
        <w:t>1&gt;</w:t>
      </w:r>
      <w:r>
        <w:tab/>
      </w:r>
      <w:r>
        <w:t xml:space="preserve">if </w:t>
      </w:r>
      <w:r>
        <w:rPr>
          <w:i/>
          <w:iCs/>
        </w:rPr>
        <w:t>sl-IndirectPathAddChange</w:t>
      </w:r>
      <w:r>
        <w:t xml:space="preserve"> was included in </w:t>
      </w:r>
      <w:r>
        <w:rPr>
          <w:i/>
          <w:iCs/>
        </w:rPr>
        <w:t>RRCReconfiguration</w:t>
      </w:r>
      <w:r>
        <w:t xml:space="preserve"> message:</w:t>
      </w:r>
    </w:p>
    <w:p>
      <w:pPr>
        <w:pStyle w:val="79"/>
      </w:pPr>
      <w:r>
        <w:t>2&gt;</w:t>
      </w:r>
      <w:r>
        <w:tab/>
      </w:r>
      <w:r>
        <w:t xml:space="preserve">if SRB1 is configured as split SRB and </w:t>
      </w:r>
      <w:r>
        <w:rPr>
          <w:i/>
          <w:iCs/>
        </w:rPr>
        <w:t>pdcp-Duplication</w:t>
      </w:r>
      <w:r>
        <w:t xml:space="preserve"> is configured:</w:t>
      </w:r>
    </w:p>
    <w:p>
      <w:pPr>
        <w:pStyle w:val="80"/>
      </w:pPr>
      <w:r>
        <w:t>3&gt;</w:t>
      </w:r>
      <w:r>
        <w:tab/>
      </w:r>
      <w:r>
        <w:t xml:space="preserve">when successfully sending </w:t>
      </w:r>
      <w:r>
        <w:rPr>
          <w:i/>
          <w:iCs/>
        </w:rPr>
        <w:t>RRCReconfigurationComplete</w:t>
      </w:r>
      <w:r>
        <w:t xml:space="preserve"> message via SL indirect path (i.e., PC5 RLC acknowledgement is received from target L2 U2N Relay UE):</w:t>
      </w:r>
    </w:p>
    <w:p>
      <w:pPr>
        <w:pStyle w:val="81"/>
      </w:pPr>
      <w:r>
        <w:t>4&gt;</w:t>
      </w:r>
      <w:r>
        <w:tab/>
      </w:r>
      <w:r>
        <w:t>stop timer T421;</w:t>
      </w:r>
    </w:p>
    <w:p>
      <w:pPr>
        <w:pStyle w:val="79"/>
      </w:pPr>
      <w:r>
        <w:t>2&gt; else (i.e. split SRB1 with duplication is not configured):</w:t>
      </w:r>
    </w:p>
    <w:p>
      <w:pPr>
        <w:pStyle w:val="80"/>
      </w:pPr>
      <w:r>
        <w:t xml:space="preserve">3&gt; when receiving </w:t>
      </w:r>
      <w:r>
        <w:rPr>
          <w:i/>
          <w:iCs/>
        </w:rPr>
        <w:t>RRCReconfigurationCompleteSidelink</w:t>
      </w:r>
      <w:r>
        <w:t xml:space="preserve"> message from target L2 U2N Relay UE:</w:t>
      </w:r>
    </w:p>
    <w:p>
      <w:pPr>
        <w:pStyle w:val="81"/>
      </w:pPr>
      <w:r>
        <w:t>4&gt;</w:t>
      </w:r>
      <w:r>
        <w:tab/>
      </w:r>
      <w:r>
        <w:t>stop timer T421;</w:t>
      </w:r>
    </w:p>
    <w:p>
      <w:pPr>
        <w:pStyle w:val="78"/>
        <w:rPr>
          <w:lang w:eastAsia="en-US"/>
        </w:rPr>
      </w:pPr>
      <w:r>
        <w:t>1&gt;</w:t>
      </w:r>
      <w:r>
        <w:tab/>
      </w:r>
      <w:r>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pPr>
        <w:pStyle w:val="78"/>
        <w:rPr>
          <w:rFonts w:eastAsia="等线"/>
        </w:rPr>
      </w:pPr>
      <w:r>
        <w:t>1&gt;</w:t>
      </w:r>
      <w:r>
        <w:tab/>
      </w:r>
      <w:r>
        <w:t xml:space="preserve">if </w:t>
      </w:r>
      <w:r>
        <w:rPr>
          <w:rFonts w:eastAsia="等线"/>
          <w:i/>
        </w:rPr>
        <w:t>sl-PathSwitchConfig</w:t>
      </w:r>
      <w:r>
        <w:rPr>
          <w:rFonts w:eastAsia="等线"/>
        </w:rPr>
        <w:t xml:space="preserve"> was included in </w:t>
      </w:r>
      <w:r>
        <w:rPr>
          <w:rFonts w:eastAsia="等线"/>
          <w:i/>
        </w:rPr>
        <w:t>r</w:t>
      </w:r>
      <w:r>
        <w:rPr>
          <w:i/>
        </w:rPr>
        <w:t>econfigurationWithSync</w:t>
      </w:r>
      <w:r>
        <w:t xml:space="preserve"> included in </w:t>
      </w:r>
      <w:r>
        <w:rPr>
          <w:i/>
        </w:rPr>
        <w:t>spCellConfig</w:t>
      </w:r>
      <w:r>
        <w:t xml:space="preserve"> of an MCG, and when </w:t>
      </w:r>
      <w:r>
        <w:rPr>
          <w:rFonts w:eastAsia="等线"/>
        </w:rPr>
        <w:t xml:space="preserve">successfully sending </w:t>
      </w:r>
      <w:r>
        <w:rPr>
          <w:rFonts w:eastAsia="等线"/>
          <w:i/>
        </w:rPr>
        <w:t>RRCReconfigurationComplete</w:t>
      </w:r>
      <w:r>
        <w:rPr>
          <w:rFonts w:eastAsia="等线"/>
        </w:rPr>
        <w:t xml:space="preserve"> message (i.e., PC5 RLC acknowledgement is received from target L2 U2N Relay UE)</w:t>
      </w:r>
      <w:r>
        <w:t>;</w:t>
      </w:r>
      <w:r>
        <w:rPr>
          <w:rFonts w:eastAsia="等线"/>
        </w:rPr>
        <w:t xml:space="preserve"> or,</w:t>
      </w:r>
    </w:p>
    <w:p>
      <w:pPr>
        <w:pStyle w:val="78"/>
        <w:rPr>
          <w:rFonts w:eastAsia="等线"/>
        </w:rPr>
      </w:pPr>
      <w:r>
        <w:rPr>
          <w:rFonts w:eastAsia="等线"/>
        </w:rPr>
        <w:t>1&gt;</w:t>
      </w:r>
      <w:r>
        <w:rPr>
          <w:rFonts w:eastAsia="等线"/>
        </w:rPr>
        <w:tab/>
      </w:r>
      <w:r>
        <w:rPr>
          <w:rFonts w:eastAsia="等线"/>
        </w:rPr>
        <w:t>i</w:t>
      </w:r>
      <w:r>
        <w:t xml:space="preserve">f </w:t>
      </w:r>
      <w:r>
        <w:rPr>
          <w:i/>
          <w:iCs/>
        </w:rPr>
        <w:t>rach-LessHO</w:t>
      </w:r>
      <w:r>
        <w:t xml:space="preserve"> was included in </w:t>
      </w:r>
      <w:r>
        <w:rPr>
          <w:i/>
          <w:iCs/>
        </w:rPr>
        <w:t>reconfigurationWithSync</w:t>
      </w:r>
      <w:r>
        <w:t xml:space="preserve"> included in </w:t>
      </w:r>
      <w:r>
        <w:rPr>
          <w:i/>
          <w:iCs/>
        </w:rPr>
        <w:t>spCellConfig</w:t>
      </w:r>
      <w:r>
        <w:t xml:space="preserve"> of an MCG, and upon indication from lower layers that the RACH-less handover has been successfully completed</w:t>
      </w:r>
      <w:r>
        <w:rPr>
          <w:rFonts w:eastAsia="等线"/>
        </w:rPr>
        <w:t>; or,</w:t>
      </w:r>
    </w:p>
    <w:p>
      <w:pPr>
        <w:pStyle w:val="78"/>
      </w:pPr>
      <w:r>
        <w:rPr>
          <w:rFonts w:eastAsia="等线"/>
        </w:rPr>
        <w:t>1&gt;</w:t>
      </w:r>
      <w:r>
        <w:rPr>
          <w:rFonts w:eastAsia="等线"/>
        </w:rPr>
        <w:tab/>
      </w:r>
      <w:r>
        <w:rPr>
          <w:rFonts w:eastAsia="等线"/>
        </w:rPr>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pPr>
        <w:pStyle w:val="79"/>
      </w:pPr>
      <w:r>
        <w:t>2&gt;</w:t>
      </w:r>
      <w:r>
        <w:tab/>
      </w:r>
      <w:r>
        <w:t>stop timer T304 for that cell group if running;</w:t>
      </w:r>
    </w:p>
    <w:p>
      <w:pPr>
        <w:pStyle w:val="79"/>
        <w:rPr>
          <w:rFonts w:eastAsia="等线"/>
        </w:rPr>
      </w:pPr>
      <w:r>
        <w:t>2&gt;</w:t>
      </w:r>
      <w:r>
        <w:tab/>
      </w:r>
      <w:r>
        <w:rPr>
          <w:rFonts w:eastAsia="等线"/>
        </w:rPr>
        <w:t>i</w:t>
      </w:r>
      <w:r>
        <w:t xml:space="preserve">f </w:t>
      </w:r>
      <w:r>
        <w:rPr>
          <w:i/>
          <w:iCs/>
        </w:rPr>
        <w:t>rach-LessHO</w:t>
      </w:r>
      <w:r>
        <w:t xml:space="preserve"> was included in </w:t>
      </w:r>
      <w:r>
        <w:rPr>
          <w:i/>
          <w:iCs/>
        </w:rPr>
        <w:t>reconfigurationWithSync</w:t>
      </w:r>
      <w:r>
        <w:t xml:space="preserve"> included in </w:t>
      </w:r>
      <w:r>
        <w:rPr>
          <w:i/>
          <w:iCs/>
        </w:rPr>
        <w:t>spCellConfig</w:t>
      </w:r>
      <w:r>
        <w:t xml:space="preserve"> of an MCG, and upon indication from lower layers that the RACH-less handover has been successfully completed</w:t>
      </w:r>
      <w:r>
        <w:rPr>
          <w:rFonts w:eastAsia="等线"/>
        </w:rPr>
        <w:t>; or,</w:t>
      </w:r>
    </w:p>
    <w:p>
      <w:pPr>
        <w:pStyle w:val="79"/>
      </w:pPr>
      <w:r>
        <w:rPr>
          <w:rFonts w:eastAsia="等线"/>
        </w:rPr>
        <w:t>2&gt;</w:t>
      </w:r>
      <w:r>
        <w:rPr>
          <w:rFonts w:eastAsia="等线"/>
        </w:rPr>
        <w:tab/>
      </w:r>
      <w:r>
        <w:rPr>
          <w:rFonts w:eastAsia="等线"/>
        </w:rPr>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pPr>
        <w:pStyle w:val="80"/>
      </w:pPr>
      <w:r>
        <w:t>3&gt;</w:t>
      </w:r>
      <w:r>
        <w:tab/>
      </w:r>
      <w:r>
        <w:t xml:space="preserve">release dedicated preambles provided in </w:t>
      </w:r>
      <w:r>
        <w:rPr>
          <w:i/>
        </w:rPr>
        <w:t>rach-ConfigDedicated</w:t>
      </w:r>
      <w:r>
        <w:rPr>
          <w:iCs/>
        </w:rPr>
        <w:t xml:space="preserve"> within </w:t>
      </w:r>
      <w:r>
        <w:rPr>
          <w:rFonts w:eastAsia="等线"/>
          <w:i/>
        </w:rPr>
        <w:t>r</w:t>
      </w:r>
      <w:r>
        <w:rPr>
          <w:i/>
        </w:rPr>
        <w:t>econfigurationWithSync</w:t>
      </w:r>
      <w:r>
        <w:rPr>
          <w:iCs/>
        </w:rPr>
        <w:t>,</w:t>
      </w:r>
      <w:r>
        <w:t xml:space="preserve"> if configured;</w:t>
      </w:r>
    </w:p>
    <w:p>
      <w:pPr>
        <w:pStyle w:val="80"/>
      </w:pPr>
      <w:r>
        <w:t>3&gt;</w:t>
      </w:r>
      <w:r>
        <w:tab/>
      </w:r>
      <w:r>
        <w:t xml:space="preserve">release dedicated msgA PUSCH resources provided in </w:t>
      </w:r>
      <w:r>
        <w:rPr>
          <w:i/>
          <w:iCs/>
        </w:rPr>
        <w:t>rach-ConfigDedicated</w:t>
      </w:r>
      <w:r>
        <w:t xml:space="preserve"> </w:t>
      </w:r>
      <w:r>
        <w:rPr>
          <w:iCs/>
        </w:rPr>
        <w:t xml:space="preserve">within </w:t>
      </w:r>
      <w:r>
        <w:rPr>
          <w:rFonts w:eastAsia="等线"/>
          <w:i/>
        </w:rPr>
        <w:t>r</w:t>
      </w:r>
      <w:r>
        <w:rPr>
          <w:i/>
        </w:rPr>
        <w:t>econfigurationWithSync</w:t>
      </w:r>
      <w:r>
        <w:rPr>
          <w:iCs/>
        </w:rPr>
        <w:t xml:space="preserve">, </w:t>
      </w:r>
      <w:r>
        <w:t>if configured;</w:t>
      </w:r>
    </w:p>
    <w:p>
      <w:pPr>
        <w:pStyle w:val="79"/>
      </w:pPr>
      <w:r>
        <w:t>2&gt;</w:t>
      </w:r>
      <w:r>
        <w:tab/>
      </w:r>
      <w:r>
        <w:t xml:space="preserve">if </w:t>
      </w:r>
      <w:r>
        <w:rPr>
          <w:i/>
          <w:iCs/>
        </w:rPr>
        <w:t>sl-PathSwitchConfig</w:t>
      </w:r>
      <w:r>
        <w:t xml:space="preserve"> was included in </w:t>
      </w:r>
      <w:r>
        <w:rPr>
          <w:i/>
          <w:iCs/>
        </w:rPr>
        <w:t>reconfigurationWithSync</w:t>
      </w:r>
      <w:r>
        <w:t>:</w:t>
      </w:r>
    </w:p>
    <w:p>
      <w:pPr>
        <w:pStyle w:val="80"/>
      </w:pPr>
      <w:r>
        <w:rPr>
          <w:rFonts w:eastAsia="等线"/>
        </w:rPr>
        <w:t>3&gt;</w:t>
      </w:r>
      <w:r>
        <w:rPr>
          <w:rFonts w:eastAsia="等线"/>
        </w:rPr>
        <w:tab/>
      </w:r>
      <w:r>
        <w:rPr>
          <w:rFonts w:eastAsia="等线"/>
        </w:rPr>
        <w:t xml:space="preserve">if the </w:t>
      </w:r>
      <w:r>
        <w:rPr>
          <w:i/>
          <w:iCs/>
        </w:rPr>
        <w:t>sl-</w:t>
      </w:r>
      <w:r>
        <w:rPr>
          <w:rFonts w:eastAsia="等线"/>
          <w:i/>
          <w:iCs/>
        </w:rPr>
        <w:t>IndirectPathMaintain</w:t>
      </w:r>
      <w:r>
        <w:rPr>
          <w:rFonts w:eastAsia="等线"/>
        </w:rPr>
        <w:t xml:space="preserve"> is not included </w:t>
      </w:r>
      <w:r>
        <w:t xml:space="preserve">in </w:t>
      </w:r>
      <w:r>
        <w:rPr>
          <w:i/>
        </w:rPr>
        <w:t>reconfigurationWithSync</w:t>
      </w:r>
      <w:r>
        <w:rPr>
          <w:rFonts w:eastAsia="等线"/>
        </w:rPr>
        <w:t>:</w:t>
      </w:r>
    </w:p>
    <w:p>
      <w:pPr>
        <w:pStyle w:val="81"/>
      </w:pPr>
      <w:r>
        <w:t>4&gt;</w:t>
      </w:r>
      <w:r>
        <w:tab/>
      </w:r>
      <w:r>
        <w:t>stop timer T420;</w:t>
      </w:r>
    </w:p>
    <w:p>
      <w:pPr>
        <w:pStyle w:val="81"/>
      </w:pPr>
      <w:r>
        <w:t>4&gt;</w:t>
      </w:r>
      <w:r>
        <w:tab/>
      </w:r>
      <w:r>
        <w:rPr>
          <w:rFonts w:eastAsia="PMingLiU"/>
          <w:lang w:eastAsia="en-US"/>
        </w:rPr>
        <w:t>release all radio resources, including release of the RLC entities and the MAC configuration at the source side</w:t>
      </w:r>
      <w:r>
        <w:t>;</w:t>
      </w:r>
    </w:p>
    <w:p>
      <w:pPr>
        <w:pStyle w:val="81"/>
        <w:rPr>
          <w:rFonts w:eastAsia="宋体"/>
        </w:rPr>
      </w:pPr>
      <w:r>
        <w:rPr>
          <w:rFonts w:eastAsia="宋体"/>
        </w:rPr>
        <w:t>4&gt;</w:t>
      </w:r>
      <w:r>
        <w:rPr>
          <w:rFonts w:eastAsia="宋体"/>
        </w:rPr>
        <w:tab/>
      </w:r>
      <w:r>
        <w:rPr>
          <w:rFonts w:eastAsia="宋体"/>
        </w:rPr>
        <w:t>reset MAC used in the source cell;</w:t>
      </w:r>
    </w:p>
    <w:p>
      <w:pPr>
        <w:pStyle w:val="80"/>
        <w:rPr>
          <w:rFonts w:eastAsia="等线"/>
        </w:rPr>
      </w:pPr>
      <w:r>
        <w:rPr>
          <w:rFonts w:eastAsia="等线"/>
        </w:rPr>
        <w:t>3&gt;</w:t>
      </w:r>
      <w:r>
        <w:rPr>
          <w:rFonts w:eastAsia="等线"/>
        </w:rPr>
        <w:tab/>
      </w:r>
      <w:r>
        <w:rPr>
          <w:rFonts w:eastAsia="等线"/>
        </w:rPr>
        <w:t>else (</w:t>
      </w:r>
      <w:r>
        <w:rPr>
          <w:i/>
          <w:iCs/>
        </w:rPr>
        <w:t>sl-</w:t>
      </w:r>
      <w:r>
        <w:rPr>
          <w:rFonts w:eastAsia="等线"/>
          <w:i/>
        </w:rPr>
        <w:t>IndirectPathMaintain</w:t>
      </w:r>
      <w:r>
        <w:rPr>
          <w:rFonts w:eastAsia="等线"/>
        </w:rPr>
        <w:t xml:space="preserve"> is included):</w:t>
      </w:r>
    </w:p>
    <w:p>
      <w:pPr>
        <w:pStyle w:val="81"/>
        <w:rPr>
          <w:rFonts w:eastAsia="等线"/>
        </w:rPr>
      </w:pPr>
      <w:r>
        <w:rPr>
          <w:rFonts w:eastAsia="等线"/>
        </w:rPr>
        <w:t>4&gt;</w:t>
      </w:r>
      <w:r>
        <w:rPr>
          <w:rFonts w:eastAsia="等线"/>
        </w:rPr>
        <w:tab/>
      </w:r>
      <w:r>
        <w:rPr>
          <w:rFonts w:eastAsia="等线"/>
        </w:rPr>
        <w:t>release radio resources on the direct path, including release of the RLC entities and the MAC configuration;</w:t>
      </w:r>
    </w:p>
    <w:p>
      <w:pPr>
        <w:pStyle w:val="81"/>
        <w:rPr>
          <w:rFonts w:eastAsia="等线"/>
        </w:rPr>
      </w:pPr>
      <w:r>
        <w:t>4&gt;</w:t>
      </w:r>
      <w:r>
        <w:tab/>
      </w:r>
      <w:r>
        <w:t>reset MAC used in the source cell;</w:t>
      </w:r>
    </w:p>
    <w:p>
      <w:pPr>
        <w:pStyle w:val="79"/>
      </w:pPr>
      <w:r>
        <w:t>2&gt;</w:t>
      </w:r>
      <w:r>
        <w:tab/>
      </w:r>
      <w:r>
        <w:t xml:space="preserve">if </w:t>
      </w:r>
      <w:r>
        <w:rPr>
          <w:i/>
          <w:iCs/>
        </w:rPr>
        <w:t>rach-LessHO</w:t>
      </w:r>
      <w:r>
        <w:t xml:space="preserve"> was included in </w:t>
      </w:r>
      <w:r>
        <w:rPr>
          <w:i/>
          <w:iCs/>
        </w:rPr>
        <w:t>reconfigurationWithSync</w:t>
      </w:r>
      <w:r>
        <w:t xml:space="preserve"> and </w:t>
      </w:r>
      <w:r>
        <w:rPr>
          <w:i/>
          <w:iCs/>
        </w:rPr>
        <w:t>cg-RRC-Configuration</w:t>
      </w:r>
      <w:r>
        <w:t xml:space="preserve"> was configured:</w:t>
      </w:r>
    </w:p>
    <w:p>
      <w:pPr>
        <w:pStyle w:val="80"/>
        <w:rPr>
          <w:rFonts w:eastAsia="宋体"/>
        </w:rPr>
      </w:pPr>
      <w:r>
        <w:t>3&gt;</w:t>
      </w:r>
      <w:r>
        <w:tab/>
      </w:r>
      <w:r>
        <w:t>release the uplink grant configured for RACH-less handover;</w:t>
      </w:r>
    </w:p>
    <w:p>
      <w:pPr>
        <w:pStyle w:val="59"/>
      </w:pPr>
      <w:r>
        <w:t>NOTE 2b:</w:t>
      </w:r>
      <w:r>
        <w:tab/>
      </w:r>
      <w:r>
        <w:t>PDCP and SDAP configured by the source prior to the path switch that are reconfigured and re-used by target when delta signalling is used, are not released as part of this procedure.</w:t>
      </w:r>
    </w:p>
    <w:p>
      <w:pPr>
        <w:pStyle w:val="79"/>
      </w:pPr>
      <w:r>
        <w:t>2&gt;</w:t>
      </w:r>
      <w:r>
        <w:tab/>
      </w:r>
      <w:r>
        <w:t>stop timer T310 for source SpCell if running;</w:t>
      </w:r>
    </w:p>
    <w:p>
      <w:pPr>
        <w:pStyle w:val="79"/>
      </w:pPr>
      <w:r>
        <w:t>2&gt;</w:t>
      </w:r>
      <w:r>
        <w:tab/>
      </w:r>
      <w:r>
        <w:t>apply the parts of the CSI reporting configuration, the scheduling request configuration and the sounding RS configuration that do not require the UE to know the SFN of the respective target SpCell, if any;</w:t>
      </w:r>
    </w:p>
    <w:p>
      <w:pPr>
        <w:pStyle w:val="79"/>
      </w:pPr>
      <w:r>
        <w:t>2&gt;</w:t>
      </w:r>
      <w:r>
        <w:tab/>
      </w:r>
      <w: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pPr>
        <w:pStyle w:val="79"/>
      </w:pPr>
      <w:r>
        <w:t>2&gt;</w:t>
      </w:r>
      <w:r>
        <w:tab/>
      </w:r>
      <w:r>
        <w:t>for each DRB configured as DAPS bearer, request uplink data switching to the PDCP entity, as specified in TS 38.323 [5];</w:t>
      </w:r>
    </w:p>
    <w:p>
      <w:pPr>
        <w:pStyle w:val="79"/>
      </w:pPr>
      <w:r>
        <w:t>2&gt;</w:t>
      </w:r>
      <w:r>
        <w:tab/>
      </w:r>
      <w:r>
        <w:t xml:space="preserve">if the </w:t>
      </w:r>
      <w:r>
        <w:rPr>
          <w:i/>
        </w:rPr>
        <w:t>reconfigurationWithSync</w:t>
      </w:r>
      <w:r>
        <w:t xml:space="preserve"> was included in </w:t>
      </w:r>
      <w:r>
        <w:rPr>
          <w:i/>
        </w:rPr>
        <w:t>spCellConfig</w:t>
      </w:r>
      <w:r>
        <w:t xml:space="preserve"> of an MCG:</w:t>
      </w:r>
    </w:p>
    <w:p>
      <w:pPr>
        <w:pStyle w:val="80"/>
      </w:pPr>
      <w:r>
        <w:t>3&gt;</w:t>
      </w:r>
      <w:r>
        <w:tab/>
      </w:r>
      <w:r>
        <w:t>if T390 is running:</w:t>
      </w:r>
    </w:p>
    <w:p>
      <w:pPr>
        <w:pStyle w:val="81"/>
      </w:pPr>
      <w:r>
        <w:t>4&gt;</w:t>
      </w:r>
      <w:r>
        <w:tab/>
      </w:r>
      <w:r>
        <w:t>stop timer T390 for all access categories;</w:t>
      </w:r>
    </w:p>
    <w:p>
      <w:pPr>
        <w:pStyle w:val="81"/>
      </w:pPr>
      <w:r>
        <w:t>4&gt;</w:t>
      </w:r>
      <w:r>
        <w:tab/>
      </w:r>
      <w:r>
        <w:t>perform the actions as specified in 5.3.14.4.</w:t>
      </w:r>
    </w:p>
    <w:p>
      <w:pPr>
        <w:pStyle w:val="80"/>
      </w:pPr>
      <w:r>
        <w:t>3&gt;</w:t>
      </w:r>
      <w:r>
        <w:tab/>
      </w:r>
      <w:r>
        <w:t>if T350 is running:</w:t>
      </w:r>
    </w:p>
    <w:p>
      <w:pPr>
        <w:pStyle w:val="81"/>
      </w:pPr>
      <w:r>
        <w:t>4&gt;</w:t>
      </w:r>
      <w:r>
        <w:tab/>
      </w:r>
      <w:r>
        <w:t>stop timer T350;</w:t>
      </w:r>
    </w:p>
    <w:p>
      <w:pPr>
        <w:pStyle w:val="80"/>
      </w:pPr>
      <w:r>
        <w:t>3&gt;</w:t>
      </w:r>
      <w:r>
        <w:tab/>
      </w:r>
      <w:r>
        <w:t xml:space="preserve">if </w:t>
      </w:r>
      <w:r>
        <w:rPr>
          <w:i/>
        </w:rPr>
        <w:t>RRCReconfiguration</w:t>
      </w:r>
      <w:r>
        <w:t xml:space="preserve"> does not include </w:t>
      </w:r>
      <w:r>
        <w:rPr>
          <w:i/>
        </w:rPr>
        <w:t>dedicatedSIB1-Delivery</w:t>
      </w:r>
      <w:r>
        <w:t xml:space="preserve"> and</w:t>
      </w:r>
    </w:p>
    <w:p>
      <w:pPr>
        <w:pStyle w:val="80"/>
      </w:pPr>
      <w:r>
        <w:t>3&gt;</w:t>
      </w:r>
      <w:r>
        <w:tab/>
      </w:r>
      <w:r>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pPr>
        <w:pStyle w:val="81"/>
      </w:pPr>
      <w:r>
        <w:t>4&gt;</w:t>
      </w:r>
      <w:r>
        <w:tab/>
      </w:r>
      <w:r>
        <w:t xml:space="preserve">acquire the </w:t>
      </w:r>
      <w:r>
        <w:rPr>
          <w:i/>
        </w:rPr>
        <w:t>SIB1</w:t>
      </w:r>
      <w:r>
        <w:t>, which is scheduled as specified in TS 38.213 [13], of the target SpCell of the MCG;</w:t>
      </w:r>
    </w:p>
    <w:p>
      <w:pPr>
        <w:pStyle w:val="81"/>
      </w:pPr>
      <w:r>
        <w:t>4&gt;</w:t>
      </w:r>
      <w:r>
        <w:tab/>
      </w:r>
      <w:r>
        <w:t xml:space="preserve">upon acquiring </w:t>
      </w:r>
      <w:r>
        <w:rPr>
          <w:i/>
        </w:rPr>
        <w:t>SIB1</w:t>
      </w:r>
      <w:r>
        <w:t>, perform the actions specified in clause 5.2.2.4.2;</w:t>
      </w:r>
    </w:p>
    <w:p>
      <w:pPr>
        <w:pStyle w:val="79"/>
        <w:rPr>
          <w:i/>
        </w:rPr>
      </w:pPr>
      <w:r>
        <w:t>2&gt;</w:t>
      </w:r>
      <w:r>
        <w:tab/>
      </w:r>
      <w:r>
        <w:t xml:space="preserve">if the </w:t>
      </w:r>
      <w:r>
        <w:rPr>
          <w:i/>
        </w:rPr>
        <w:t>RRCReconfiguration</w:t>
      </w:r>
      <w:r>
        <w:t xml:space="preserve"> message is applied due to a conditional reconfiguration execution and the </w:t>
      </w:r>
      <w:r>
        <w:rPr>
          <w:i/>
        </w:rPr>
        <w:t>RRCReconfiguration</w:t>
      </w:r>
      <w:r>
        <w:t xml:space="preserve"> message is contained in an entry in MCG </w:t>
      </w:r>
      <w:r>
        <w:rPr>
          <w:i/>
        </w:rPr>
        <w:t>VarConditionalReconfig</w:t>
      </w:r>
      <w:r>
        <w:rPr>
          <w:iCs/>
        </w:rPr>
        <w:t xml:space="preserve"> that includes the </w:t>
      </w:r>
      <w:r>
        <w:rPr>
          <w:i/>
        </w:rPr>
        <w:t>subsequentCondReconfig</w:t>
      </w:r>
      <w:r>
        <w:t>:</w:t>
      </w:r>
    </w:p>
    <w:p>
      <w:pPr>
        <w:pStyle w:val="80"/>
      </w:pPr>
      <w:r>
        <w:t>3&gt;</w:t>
      </w:r>
      <w:r>
        <w:tab/>
      </w:r>
      <w:r>
        <w:t xml:space="preserve">for each entry in the </w:t>
      </w:r>
      <w:r>
        <w:rPr>
          <w:i/>
          <w:iCs/>
        </w:rPr>
        <w:t>condReconfigList</w:t>
      </w:r>
      <w:r>
        <w:t xml:space="preserve"> within the MCG </w:t>
      </w:r>
      <w:r>
        <w:rPr>
          <w:i/>
          <w:iCs/>
        </w:rPr>
        <w:t>VarConditionalReconfig</w:t>
      </w:r>
      <w:r>
        <w:t>:</w:t>
      </w:r>
    </w:p>
    <w:p>
      <w:pPr>
        <w:pStyle w:val="81"/>
      </w:pPr>
      <w:r>
        <w:t>4&gt;</w:t>
      </w:r>
      <w:r>
        <w:tab/>
      </w:r>
      <w:r>
        <w:t xml:space="preserve">if there is an entry in </w:t>
      </w:r>
      <w:r>
        <w:rPr>
          <w:i/>
          <w:iCs/>
        </w:rPr>
        <w:t>condExecutionCondToAddModList</w:t>
      </w:r>
      <w:r>
        <w:t xml:space="preserve"> within the </w:t>
      </w:r>
      <w:r>
        <w:rPr>
          <w:i/>
          <w:iCs/>
        </w:rPr>
        <w:t>subsequentCondReconfig</w:t>
      </w:r>
      <w:r>
        <w:t xml:space="preserve"> that has </w:t>
      </w:r>
      <w:r>
        <w:rPr>
          <w:i/>
          <w:iCs/>
        </w:rPr>
        <w:t xml:space="preserve">subsequentCondReconfigId </w:t>
      </w:r>
      <w:r>
        <w:t xml:space="preserve">matching the </w:t>
      </w:r>
      <w:r>
        <w:rPr>
          <w:i/>
          <w:iCs/>
        </w:rPr>
        <w:t>condReconfigId</w:t>
      </w:r>
      <w:r>
        <w:t xml:space="preserve"> in the entry of the </w:t>
      </w:r>
      <w:r>
        <w:rPr>
          <w:i/>
          <w:iCs/>
        </w:rPr>
        <w:t>condReconfigList</w:t>
      </w:r>
      <w:r>
        <w:t>:</w:t>
      </w:r>
    </w:p>
    <w:p>
      <w:pPr>
        <w:pStyle w:val="82"/>
      </w:pPr>
      <w:r>
        <w:t>5&gt;</w:t>
      </w:r>
      <w:r>
        <w:tab/>
      </w:r>
      <w:r>
        <w:t xml:space="preserve">if </w:t>
      </w:r>
      <w:r>
        <w:rPr>
          <w:i/>
          <w:iCs/>
        </w:rPr>
        <w:t>subsequentCondExecutionCondSCG</w:t>
      </w:r>
      <w:r>
        <w:t xml:space="preserve"> is included in the entry of the </w:t>
      </w:r>
      <w:r>
        <w:rPr>
          <w:i/>
          <w:iCs/>
        </w:rPr>
        <w:t>condExecutionCondToAddModList</w:t>
      </w:r>
      <w:r>
        <w:t>:</w:t>
      </w:r>
    </w:p>
    <w:p>
      <w:pPr>
        <w:pStyle w:val="87"/>
      </w:pPr>
      <w:r>
        <w:t>6&gt;</w:t>
      </w:r>
      <w:r>
        <w:tab/>
      </w:r>
      <w:r>
        <w:t xml:space="preserve">store in the </w:t>
      </w:r>
      <w:r>
        <w:rPr>
          <w:i/>
          <w:iCs/>
        </w:rPr>
        <w:t>condExecutionCondSCG</w:t>
      </w:r>
      <w:r>
        <w:t xml:space="preserve"> in the entry of the </w:t>
      </w:r>
      <w:r>
        <w:rPr>
          <w:i/>
          <w:iCs/>
        </w:rPr>
        <w:t xml:space="preserve">condReconfigList </w:t>
      </w:r>
      <w:r>
        <w:t xml:space="preserve">the value of </w:t>
      </w:r>
      <w:r>
        <w:rPr>
          <w:i/>
          <w:iCs/>
        </w:rPr>
        <w:t>subsequentCondExecutionCondSCG</w:t>
      </w:r>
      <w:r>
        <w:t xml:space="preserve"> in the entry of the </w:t>
      </w:r>
      <w:r>
        <w:rPr>
          <w:i/>
          <w:iCs/>
        </w:rPr>
        <w:t>condExecutionCondToAddModList</w:t>
      </w:r>
      <w:r>
        <w:t>;</w:t>
      </w:r>
    </w:p>
    <w:p>
      <w:pPr>
        <w:pStyle w:val="79"/>
      </w:pPr>
      <w:r>
        <w:t>2&gt;</w:t>
      </w:r>
      <w:r>
        <w:tab/>
      </w:r>
      <w:r>
        <w:t xml:space="preserve">if the </w:t>
      </w:r>
      <w:r>
        <w:rPr>
          <w:i/>
          <w:iCs/>
        </w:rPr>
        <w:t>RRCReconfiguration</w:t>
      </w:r>
      <w:r>
        <w:t xml:space="preserve"> message is applied due to a conditional reconfiguration execution and the </w:t>
      </w:r>
      <w:r>
        <w:rPr>
          <w:i/>
          <w:iCs/>
        </w:rPr>
        <w:t>RRCReconfiguration</w:t>
      </w:r>
      <w:r>
        <w:t xml:space="preserve"> message is contained in an entry in SCG </w:t>
      </w:r>
      <w:r>
        <w:rPr>
          <w:i/>
          <w:iCs/>
        </w:rPr>
        <w:t>VarConditionalReconfig</w:t>
      </w:r>
      <w:r>
        <w:t xml:space="preserve"> that includes the </w:t>
      </w:r>
      <w:r>
        <w:rPr>
          <w:i/>
          <w:iCs/>
        </w:rPr>
        <w:t>subsequentCondReconfig</w:t>
      </w:r>
      <w:r>
        <w:t>:</w:t>
      </w:r>
    </w:p>
    <w:p>
      <w:pPr>
        <w:pStyle w:val="80"/>
      </w:pPr>
      <w:r>
        <w:t>3&gt;</w:t>
      </w:r>
      <w:r>
        <w:tab/>
      </w:r>
      <w:r>
        <w:t xml:space="preserve">for each entry in the </w:t>
      </w:r>
      <w:r>
        <w:rPr>
          <w:i/>
          <w:iCs/>
        </w:rPr>
        <w:t>condReconfigList</w:t>
      </w:r>
      <w:r>
        <w:t xml:space="preserve"> within the SCG </w:t>
      </w:r>
      <w:r>
        <w:rPr>
          <w:i/>
          <w:iCs/>
        </w:rPr>
        <w:t>VarConditionalReconfig</w:t>
      </w:r>
      <w:r>
        <w:t>:</w:t>
      </w:r>
    </w:p>
    <w:p>
      <w:pPr>
        <w:pStyle w:val="81"/>
      </w:pPr>
      <w:r>
        <w:t>4&gt;</w:t>
      </w:r>
      <w:r>
        <w:tab/>
      </w:r>
      <w:r>
        <w:t xml:space="preserve">if there is an entry in </w:t>
      </w:r>
      <w:r>
        <w:rPr>
          <w:i/>
          <w:iCs/>
        </w:rPr>
        <w:t>condExecutionCondToAddModList</w:t>
      </w:r>
      <w:r>
        <w:t xml:space="preserve"> within the </w:t>
      </w:r>
      <w:r>
        <w:rPr>
          <w:i/>
          <w:iCs/>
        </w:rPr>
        <w:t>subsequentCondReconfig</w:t>
      </w:r>
      <w:r>
        <w:t xml:space="preserve"> that has </w:t>
      </w:r>
      <w:r>
        <w:rPr>
          <w:i/>
          <w:iCs/>
        </w:rPr>
        <w:t>subsequentCondReconfigId</w:t>
      </w:r>
      <w:r>
        <w:t xml:space="preserve"> matching the </w:t>
      </w:r>
      <w:r>
        <w:rPr>
          <w:i/>
          <w:iCs/>
        </w:rPr>
        <w:t>condReconfigId</w:t>
      </w:r>
      <w:r>
        <w:t xml:space="preserve"> in the entry of the </w:t>
      </w:r>
      <w:r>
        <w:rPr>
          <w:i/>
          <w:iCs/>
        </w:rPr>
        <w:t>condReconfigList</w:t>
      </w:r>
      <w:r>
        <w:t>:</w:t>
      </w:r>
    </w:p>
    <w:p>
      <w:pPr>
        <w:pStyle w:val="82"/>
      </w:pPr>
      <w:r>
        <w:t>5&gt;</w:t>
      </w:r>
      <w:r>
        <w:tab/>
      </w:r>
      <w:r>
        <w:t xml:space="preserve">if </w:t>
      </w:r>
      <w:r>
        <w:rPr>
          <w:i/>
          <w:iCs/>
        </w:rPr>
        <w:t>subsequentCondExecutionCond</w:t>
      </w:r>
      <w:r>
        <w:t xml:space="preserve"> is included in the entry of the </w:t>
      </w:r>
      <w:r>
        <w:rPr>
          <w:i/>
          <w:iCs/>
        </w:rPr>
        <w:t>condExecutionCondToAddModList</w:t>
      </w:r>
      <w:r>
        <w:t>:</w:t>
      </w:r>
    </w:p>
    <w:p>
      <w:pPr>
        <w:pStyle w:val="87"/>
      </w:pPr>
      <w:r>
        <w:t>6&gt;</w:t>
      </w:r>
      <w:r>
        <w:tab/>
      </w:r>
      <w:r>
        <w:t xml:space="preserve">store in the </w:t>
      </w:r>
      <w:r>
        <w:rPr>
          <w:i/>
          <w:iCs/>
        </w:rPr>
        <w:t>condExecutionCond</w:t>
      </w:r>
      <w:r>
        <w:t xml:space="preserve"> in the entry of the </w:t>
      </w:r>
      <w:r>
        <w:rPr>
          <w:i/>
          <w:iCs/>
        </w:rPr>
        <w:t>condReconfigList</w:t>
      </w:r>
      <w:r>
        <w:t xml:space="preserve"> the value of </w:t>
      </w:r>
      <w:r>
        <w:rPr>
          <w:i/>
          <w:iCs/>
        </w:rPr>
        <w:t>subsequentCondExecutionCond</w:t>
      </w:r>
      <w:r>
        <w:t xml:space="preserve"> in the entry of the </w:t>
      </w:r>
      <w:r>
        <w:rPr>
          <w:i/>
          <w:iCs/>
        </w:rPr>
        <w:t>condExecutionCondToAddModList</w:t>
      </w:r>
      <w:r>
        <w:t>;</w:t>
      </w:r>
    </w:p>
    <w:p>
      <w:pPr>
        <w:pStyle w:val="79"/>
      </w:pPr>
      <w:r>
        <w:t>2&gt;</w:t>
      </w:r>
      <w:r>
        <w:tab/>
      </w:r>
      <w:r>
        <w:t xml:space="preserve">if the </w:t>
      </w:r>
      <w:r>
        <w:rPr>
          <w:i/>
        </w:rPr>
        <w:t>reconfigurationWithSync</w:t>
      </w:r>
      <w:r>
        <w:t xml:space="preserve"> was included in </w:t>
      </w:r>
      <w:r>
        <w:rPr>
          <w:i/>
        </w:rPr>
        <w:t>spCellConfig</w:t>
      </w:r>
      <w:r>
        <w:t xml:space="preserve"> of an MCG; or</w:t>
      </w:r>
    </w:p>
    <w:p>
      <w:pPr>
        <w:pStyle w:val="79"/>
      </w:pPr>
      <w:r>
        <w:t>2&gt;</w:t>
      </w:r>
      <w:r>
        <w:tab/>
      </w:r>
      <w:r>
        <w:t xml:space="preserve">if the </w:t>
      </w:r>
      <w:r>
        <w:rPr>
          <w:i/>
        </w:rPr>
        <w:t>reconfigurationWithSync</w:t>
      </w:r>
      <w:r>
        <w:t xml:space="preserve"> was included in </w:t>
      </w:r>
      <w:r>
        <w:rPr>
          <w:i/>
        </w:rPr>
        <w:t>spCellConfig</w:t>
      </w:r>
      <w:r>
        <w:t xml:space="preserve"> of an SCG and the CPA, CPC, or subsequent CPAC was configured:</w:t>
      </w:r>
    </w:p>
    <w:p>
      <w:pPr>
        <w:pStyle w:val="80"/>
      </w:pPr>
      <w:r>
        <w:t>3&gt;</w:t>
      </w:r>
      <w:r>
        <w:tab/>
      </w:r>
      <w:r>
        <w:t xml:space="preserve">remove all the entries in the </w:t>
      </w:r>
      <w:r>
        <w:rPr>
          <w:i/>
        </w:rPr>
        <w:t>condReconfigList</w:t>
      </w:r>
      <w:r>
        <w:t xml:space="preserve"> within the MCG and the SCG </w:t>
      </w:r>
      <w:r>
        <w:rPr>
          <w:i/>
        </w:rPr>
        <w:t>VarConditionalReconfig</w:t>
      </w:r>
      <w:r>
        <w:t xml:space="preserve"> except for the entries in which </w:t>
      </w:r>
      <w:r>
        <w:rPr>
          <w:i/>
          <w:iCs/>
        </w:rPr>
        <w:t>subsequentCondReconfig</w:t>
      </w:r>
      <w:r>
        <w:rPr>
          <w:iCs/>
        </w:rPr>
        <w:t xml:space="preserve"> is present</w:t>
      </w:r>
      <w:r>
        <w:t>, if any;</w:t>
      </w:r>
    </w:p>
    <w:p>
      <w:pPr>
        <w:pStyle w:val="80"/>
      </w:pPr>
      <w:r>
        <w:t>3&gt;</w:t>
      </w:r>
      <w:r>
        <w:tab/>
      </w:r>
      <w:r>
        <w:t xml:space="preserve">remove all the entries within </w:t>
      </w:r>
      <w:r>
        <w:rPr>
          <w:i/>
        </w:rPr>
        <w:t>VarConditionalReconfiguration</w:t>
      </w:r>
      <w:r>
        <w:t xml:space="preserve"> as specified in TS 36.331 [10], clause 5.3.5.9.6, if any;</w:t>
      </w:r>
    </w:p>
    <w:p>
      <w:pPr>
        <w:pStyle w:val="80"/>
      </w:pPr>
      <w:r>
        <w:t>3&gt;</w:t>
      </w:r>
      <w:r>
        <w:tab/>
      </w:r>
      <w:r>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pPr>
        <w:pStyle w:val="80"/>
      </w:pPr>
      <w:r>
        <w:t>4&gt;</w:t>
      </w:r>
      <w:r>
        <w:tab/>
      </w:r>
      <w:r>
        <w:t xml:space="preserve">if the </w:t>
      </w:r>
      <w:r>
        <w:rPr>
          <w:i/>
          <w:iCs/>
        </w:rPr>
        <w:t>reportConfigId</w:t>
      </w:r>
      <w:r>
        <w:t xml:space="preserve"> is not associated with any </w:t>
      </w:r>
      <w:r>
        <w:rPr>
          <w:i/>
          <w:iCs/>
        </w:rPr>
        <w:t>measId</w:t>
      </w:r>
      <w:r>
        <w:t xml:space="preserve"> indicated by the </w:t>
      </w:r>
      <w:r>
        <w:rPr>
          <w:i/>
          <w:iCs/>
        </w:rPr>
        <w:t>condExecutionCond</w:t>
      </w:r>
      <w:r>
        <w:t xml:space="preserve"> or the </w:t>
      </w:r>
      <w:r>
        <w:rPr>
          <w:i/>
          <w:iCs/>
        </w:rPr>
        <w:t>condExecutionCondSCG</w:t>
      </w:r>
      <w:r>
        <w:t xml:space="preserve"> in an entry of </w:t>
      </w:r>
      <w:r>
        <w:rPr>
          <w:i/>
          <w:iCs/>
        </w:rPr>
        <w:t>condReconfigList</w:t>
      </w:r>
      <w:r>
        <w:t xml:space="preserve"> in </w:t>
      </w:r>
      <w:r>
        <w:rPr>
          <w:i/>
          <w:iCs/>
        </w:rPr>
        <w:t>VarConditionalReconfig</w:t>
      </w:r>
      <w:r>
        <w:t xml:space="preserve"> in which </w:t>
      </w:r>
      <w:r>
        <w:rPr>
          <w:i/>
          <w:iCs/>
        </w:rPr>
        <w:t>subsequentCondReconfig</w:t>
      </w:r>
      <w:r>
        <w:t xml:space="preserve"> is included:</w:t>
      </w:r>
    </w:p>
    <w:p>
      <w:pPr>
        <w:pStyle w:val="82"/>
      </w:pPr>
      <w:r>
        <w:t>5&gt;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81"/>
      </w:pPr>
      <w:r>
        <w:t>4&gt;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 and</w:t>
      </w:r>
    </w:p>
    <w:p>
      <w:pPr>
        <w:pStyle w:val="81"/>
      </w:pPr>
      <w:r>
        <w:t>4&gt;</w:t>
      </w:r>
      <w:r>
        <w:tab/>
      </w:r>
      <w:r>
        <w:t xml:space="preserve">if the </w:t>
      </w:r>
      <w:r>
        <w:rPr>
          <w:i/>
        </w:rPr>
        <w:t>measObjectId</w:t>
      </w:r>
      <w:r>
        <w:t xml:space="preserve"> is not associated with any </w:t>
      </w:r>
      <w:r>
        <w:rPr>
          <w:i/>
        </w:rPr>
        <w:t>measId</w:t>
      </w:r>
      <w:r>
        <w:t xml:space="preserve"> indicated by the </w:t>
      </w:r>
      <w:r>
        <w:rPr>
          <w:i/>
        </w:rPr>
        <w:t xml:space="preserve">condExecutionCond </w:t>
      </w:r>
      <w:r>
        <w:t xml:space="preserve">or the </w:t>
      </w:r>
      <w:r>
        <w:rPr>
          <w:i/>
        </w:rPr>
        <w:t>condExecutionCondSCG</w:t>
      </w:r>
      <w:r>
        <w:t xml:space="preserve"> in an entry of </w:t>
      </w:r>
      <w:r>
        <w:rPr>
          <w:i/>
        </w:rPr>
        <w:t>condReconfigList</w:t>
      </w:r>
      <w:r>
        <w:t xml:space="preserve"> in </w:t>
      </w:r>
      <w:r>
        <w:rPr>
          <w:i/>
        </w:rPr>
        <w:t>VarConditionalReconfig</w:t>
      </w:r>
      <w:r>
        <w:t xml:space="preserve"> in which </w:t>
      </w:r>
      <w:r>
        <w:rPr>
          <w:i/>
        </w:rPr>
        <w:t>subsequentCondReconfig</w:t>
      </w:r>
      <w:r>
        <w:t xml:space="preserve"> is included:</w:t>
      </w:r>
    </w:p>
    <w:p>
      <w:pPr>
        <w:pStyle w:val="82"/>
      </w:pPr>
      <w:r>
        <w:t>5&gt;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81"/>
      </w:pPr>
      <w:r>
        <w:t>4&gt;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79"/>
      </w:pPr>
      <w:r>
        <w:t>2&gt;</w:t>
      </w:r>
      <w:r>
        <w:tab/>
      </w:r>
      <w:r>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pPr>
        <w:pStyle w:val="80"/>
      </w:pPr>
      <w:r>
        <w:t>3&gt;</w:t>
      </w:r>
      <w:r>
        <w:tab/>
      </w:r>
      <w:r>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pPr>
        <w:pStyle w:val="80"/>
      </w:pPr>
      <w:r>
        <w:t>3&gt;</w:t>
      </w:r>
      <w:r>
        <w:tab/>
      </w:r>
      <w:r>
        <w:t xml:space="preserve">if the </w:t>
      </w:r>
      <w:r>
        <w:rPr>
          <w:i/>
        </w:rPr>
        <w:t xml:space="preserve">RRCReconfiguration </w:t>
      </w:r>
      <w:r>
        <w:t xml:space="preserve">message is applied due to a conditional reconfiguration execution or an LTM cell switch procedure, and the UE is configured to provide UE assistance information for the corresponding cell group, and the UE has initiated transmission of a </w:t>
      </w:r>
      <w:r>
        <w:rPr>
          <w:i/>
          <w:iCs/>
        </w:rPr>
        <w:t>UEAssistanceInformation</w:t>
      </w:r>
      <w:r>
        <w:t xml:space="preserve"> message for the corresponding cell group since it was configured to do so in accordance with 5.7.4.2:</w:t>
      </w:r>
    </w:p>
    <w:p>
      <w:pPr>
        <w:pStyle w:val="81"/>
      </w:pPr>
      <w:r>
        <w:t>4&gt;</w:t>
      </w:r>
      <w:r>
        <w:tab/>
      </w:r>
      <w:r>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pPr>
        <w:pStyle w:val="81"/>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pPr>
        <w:pStyle w:val="81"/>
      </w:pPr>
      <w:r>
        <w:rPr>
          <w:lang w:eastAsia="ko-KR"/>
        </w:rPr>
        <w:t>4</w:t>
      </w:r>
      <w:r>
        <w:t>&gt;</w:t>
      </w:r>
      <w:r>
        <w:rPr>
          <w:lang w:eastAsia="ko-KR"/>
        </w:rPr>
        <w:tab/>
      </w:r>
      <w:r>
        <w:t xml:space="preserve">start or restart the leave without response timer </w:t>
      </w:r>
      <w:r>
        <w:rPr>
          <w:rFonts w:eastAsia="等线"/>
        </w:rPr>
        <w:t xml:space="preserve">(if exists) </w:t>
      </w:r>
      <w:r>
        <w:t>with the timer value set to the value in the</w:t>
      </w:r>
      <w:r>
        <w:rPr>
          <w:i/>
          <w:iCs/>
        </w:rPr>
        <w:t xml:space="preserve"> musim-LeaveAssistanceConfig</w:t>
      </w:r>
      <w:r>
        <w:t xml:space="preserve"> or the wait timer </w:t>
      </w:r>
      <w:r>
        <w:rPr>
          <w:rFonts w:eastAsia="等线"/>
        </w:rPr>
        <w:t>(if exists)</w:t>
      </w:r>
      <w:r>
        <w:t xml:space="preserve"> with the timer value set to the value in </w:t>
      </w:r>
      <w:r>
        <w:rPr>
          <w:i/>
          <w:iCs/>
        </w:rPr>
        <w:t>musim-CapabilityRestrictionConfig</w:t>
      </w:r>
      <w:r>
        <w:t>;</w:t>
      </w:r>
    </w:p>
    <w:p>
      <w:pPr>
        <w:pStyle w:val="80"/>
      </w:pPr>
      <w:r>
        <w:t>3&gt;</w:t>
      </w:r>
      <w:r>
        <w:tab/>
      </w:r>
      <w:r>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w:t>
      </w:r>
      <w:del w:id="1" w:author="ZTE_Weiqiang Du" w:date="2025-03-26T10:54:05Z">
        <w:r>
          <w:rPr/>
          <w:delText xml:space="preserve"> (i.e. change of </w:delText>
        </w:r>
      </w:del>
      <w:del w:id="2" w:author="ZTE_Weiqiang Du" w:date="2025-03-26T10:54:05Z">
        <w:r>
          <w:rPr>
            <w:i/>
          </w:rPr>
          <w:delText>sl-RxInterestedFreqList</w:delText>
        </w:r>
      </w:del>
      <w:del w:id="3" w:author="ZTE_Weiqiang Du" w:date="2025-03-26T10:54:05Z">
        <w:r>
          <w:rPr/>
          <w:delText xml:space="preserve"> or </w:delText>
        </w:r>
      </w:del>
      <w:del w:id="4" w:author="ZTE_Weiqiang Du" w:date="2025-03-26T10:54:05Z">
        <w:r>
          <w:rPr>
            <w:i/>
          </w:rPr>
          <w:delText>sl-TxResourceReqList</w:delText>
        </w:r>
      </w:del>
      <w:del w:id="5" w:author="ZTE_Weiqiang Du" w:date="2025-03-26T10:54:05Z">
        <w:r>
          <w:rPr/>
          <w:delText>)</w:delText>
        </w:r>
      </w:del>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pPr>
        <w:pStyle w:val="80"/>
        <w:rPr>
          <w:lang w:eastAsia="zh-CN"/>
        </w:rPr>
      </w:pPr>
      <w:r>
        <w:t>3&gt;</w:t>
      </w:r>
      <w:r>
        <w:tab/>
      </w:r>
      <w:r>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 since it was configured to do so in accordance with 5.8.3.2:</w:t>
      </w:r>
    </w:p>
    <w:p>
      <w:pPr>
        <w:pStyle w:val="81"/>
      </w:pPr>
      <w:r>
        <w:t>4&gt;</w:t>
      </w:r>
      <w:r>
        <w:tab/>
      </w:r>
      <w:r>
        <w:t xml:space="preserve">initiate transmission of the </w:t>
      </w:r>
      <w:r>
        <w:rPr>
          <w:i/>
        </w:rPr>
        <w:t>SidelinkUEInformationNR</w:t>
      </w:r>
      <w:r>
        <w:t xml:space="preserve"> message in accordance with 5.8.3.3;</w:t>
      </w:r>
    </w:p>
    <w:p>
      <w:pPr>
        <w:pStyle w:val="80"/>
      </w:pPr>
      <w:r>
        <w:t>3&gt;</w:t>
      </w:r>
      <w:r>
        <w:tab/>
      </w:r>
      <w:r>
        <w:t xml:space="preserve">if any application layer measurement report container has been received from upper layers for which the successful transmission of the </w:t>
      </w:r>
      <w:r>
        <w:rPr>
          <w:i/>
          <w:iCs/>
        </w:rPr>
        <w:t>MeasurementReportAppLayer</w:t>
      </w:r>
      <w:r>
        <w:t xml:space="preserve"> message or at least one segment of the message via SRB4 (if </w:t>
      </w:r>
      <w:r>
        <w:rPr>
          <w:i/>
          <w:iCs/>
        </w:rPr>
        <w:t>reconfigurationWithSync</w:t>
      </w:r>
      <w:r>
        <w:t xml:space="preserve"> was included in </w:t>
      </w:r>
      <w:r>
        <w:rPr>
          <w:i/>
          <w:iCs/>
        </w:rPr>
        <w:t>masterCellGroup</w:t>
      </w:r>
      <w:r>
        <w:t xml:space="preserve">) or SRB5 (if </w:t>
      </w:r>
      <w:r>
        <w:rPr>
          <w:i/>
          <w:iCs/>
        </w:rPr>
        <w:t>reconfigurationWithSync</w:t>
      </w:r>
      <w:r>
        <w:t xml:space="preserve"> was included in </w:t>
      </w:r>
      <w:r>
        <w:rPr>
          <w:i/>
          <w:iCs/>
        </w:rPr>
        <w:t>secondaryCellGroup</w:t>
      </w:r>
      <w:r>
        <w:t>) has not been confirmed by lower layers:</w:t>
      </w:r>
    </w:p>
    <w:p>
      <w:pPr>
        <w:pStyle w:val="81"/>
      </w:pPr>
      <w:r>
        <w:t>4&gt;</w:t>
      </w:r>
      <w:r>
        <w:tab/>
      </w:r>
      <w:r>
        <w:t xml:space="preserve">if RRC segmentation was used for the </w:t>
      </w:r>
      <w:r>
        <w:rPr>
          <w:i/>
          <w:iCs/>
        </w:rPr>
        <w:t>MeasurementReportAppLayer</w:t>
      </w:r>
      <w:r>
        <w:t xml:space="preserve"> message:</w:t>
      </w:r>
    </w:p>
    <w:p>
      <w:pPr>
        <w:pStyle w:val="82"/>
      </w:pPr>
      <w:r>
        <w:t>5&gt;</w:t>
      </w:r>
      <w:r>
        <w:tab/>
      </w:r>
      <w:r>
        <w:t xml:space="preserve">if RRC segmentation is enabled based on the field </w:t>
      </w:r>
      <w:r>
        <w:rPr>
          <w:i/>
          <w:iCs/>
        </w:rPr>
        <w:t>rrc-SegAllowedSRB4</w:t>
      </w:r>
      <w:r>
        <w:t xml:space="preserve"> or </w:t>
      </w:r>
      <w:r>
        <w:rPr>
          <w:i/>
          <w:iCs/>
        </w:rPr>
        <w:t>rrc-SegAllowedSRB5</w:t>
      </w:r>
      <w:r>
        <w:t xml:space="preserve"> for the </w:t>
      </w:r>
      <w:r>
        <w:rPr>
          <w:i/>
          <w:iCs/>
        </w:rPr>
        <w:t>reportingSRB</w:t>
      </w:r>
      <w:r>
        <w:t xml:space="preserve"> (or SRB4 if </w:t>
      </w:r>
      <w:r>
        <w:rPr>
          <w:i/>
          <w:iCs/>
        </w:rPr>
        <w:t>reportingSRB</w:t>
      </w:r>
      <w:r>
        <w:t xml:space="preserve"> is not configured):</w:t>
      </w:r>
    </w:p>
    <w:p>
      <w:pPr>
        <w:pStyle w:val="87"/>
      </w:pPr>
      <w:r>
        <w:t>6&gt;</w:t>
      </w:r>
      <w:r>
        <w:tab/>
      </w:r>
      <w:r>
        <w:t xml:space="preserve">re-submit all segments of the </w:t>
      </w:r>
      <w:r>
        <w:rPr>
          <w:i/>
        </w:rPr>
        <w:t>MeasurementReportAppLayer</w:t>
      </w:r>
      <w:r>
        <w:t xml:space="preserve"> message to lower layers for transmission via the </w:t>
      </w:r>
      <w:r>
        <w:rPr>
          <w:i/>
          <w:iCs/>
        </w:rPr>
        <w:t>reportingSRB</w:t>
      </w:r>
      <w:r>
        <w:t xml:space="preserve"> (or SRB4 if </w:t>
      </w:r>
      <w:r>
        <w:rPr>
          <w:i/>
          <w:iCs/>
        </w:rPr>
        <w:t>reportingSRB</w:t>
      </w:r>
      <w:r>
        <w:t xml:space="preserve"> is not configured);</w:t>
      </w:r>
    </w:p>
    <w:p>
      <w:pPr>
        <w:pStyle w:val="82"/>
      </w:pPr>
      <w:r>
        <w:t>5&gt;</w:t>
      </w:r>
      <w:r>
        <w:tab/>
      </w:r>
      <w:r>
        <w:t>else:</w:t>
      </w:r>
    </w:p>
    <w:p>
      <w:pPr>
        <w:pStyle w:val="87"/>
      </w:pPr>
      <w:r>
        <w:t>6&gt;</w:t>
      </w:r>
      <w:r>
        <w:tab/>
      </w:r>
      <w:r>
        <w:t xml:space="preserve">discard all segments of the </w:t>
      </w:r>
      <w:r>
        <w:rPr>
          <w:i/>
          <w:iCs/>
        </w:rPr>
        <w:t>MeasurementReportAppLayer</w:t>
      </w:r>
      <w:r>
        <w:t xml:space="preserve"> message;</w:t>
      </w:r>
    </w:p>
    <w:p>
      <w:pPr>
        <w:pStyle w:val="81"/>
      </w:pPr>
      <w:r>
        <w:t>4&gt;</w:t>
      </w:r>
      <w:r>
        <w:tab/>
      </w:r>
      <w:r>
        <w:t>else:</w:t>
      </w:r>
    </w:p>
    <w:p>
      <w:pPr>
        <w:pStyle w:val="82"/>
      </w:pPr>
      <w:r>
        <w:t>5&gt;</w:t>
      </w:r>
      <w:r>
        <w:tab/>
      </w:r>
      <w:r>
        <w:t xml:space="preserve">re-submit the </w:t>
      </w:r>
      <w:r>
        <w:rPr>
          <w:i/>
          <w:iCs/>
        </w:rPr>
        <w:t>MeasurementReportAppLayer</w:t>
      </w:r>
      <w:r>
        <w:t xml:space="preserve"> message to lower layers for transmission via the </w:t>
      </w:r>
      <w:r>
        <w:rPr>
          <w:i/>
          <w:iCs/>
        </w:rPr>
        <w:t>reportingSRB</w:t>
      </w:r>
      <w:r>
        <w:t xml:space="preserve"> (or SRB4 if </w:t>
      </w:r>
      <w:r>
        <w:rPr>
          <w:i/>
          <w:iCs/>
        </w:rPr>
        <w:t>reportingSRB</w:t>
      </w:r>
      <w:r>
        <w:t xml:space="preserve"> is not configured);</w:t>
      </w:r>
    </w:p>
    <w:p>
      <w:pPr>
        <w:pStyle w:val="79"/>
      </w:pPr>
      <w:r>
        <w:rPr>
          <w:rFonts w:eastAsia="宋体"/>
        </w:rPr>
        <w:t>2&gt;</w:t>
      </w:r>
      <w:r>
        <w:rPr>
          <w:rFonts w:eastAsia="宋体"/>
        </w:rPr>
        <w:tab/>
      </w:r>
      <w:r>
        <w:t xml:space="preserve">if </w:t>
      </w:r>
      <w:r>
        <w:rPr>
          <w:i/>
        </w:rPr>
        <w:t>reconfigurationWithSync</w:t>
      </w:r>
      <w:r>
        <w:t xml:space="preserve"> was included in </w:t>
      </w:r>
      <w:r>
        <w:rPr>
          <w:i/>
        </w:rPr>
        <w:t>masterCellGroup</w:t>
      </w:r>
      <w:r>
        <w:t xml:space="preserve"> and </w:t>
      </w:r>
      <w:r>
        <w:rPr>
          <w:iCs/>
        </w:rPr>
        <w:t>SRB4 is configured in the target cell:</w:t>
      </w:r>
    </w:p>
    <w:p>
      <w:pPr>
        <w:pStyle w:val="80"/>
        <w:rPr>
          <w:rFonts w:eastAsia="宋体"/>
        </w:rPr>
      </w:pPr>
      <w:r>
        <w:rPr>
          <w:rFonts w:eastAsia="宋体"/>
        </w:rPr>
        <w:t>3&gt;</w:t>
      </w:r>
      <w:r>
        <w:rPr>
          <w:rFonts w:eastAsia="宋体"/>
        </w:rPr>
        <w:tab/>
      </w:r>
      <w:r>
        <w:rPr>
          <w:rFonts w:eastAsia="宋体"/>
        </w:rPr>
        <w:t>for each application layer measurement configuration in the UE:</w:t>
      </w:r>
    </w:p>
    <w:p>
      <w:pPr>
        <w:pStyle w:val="81"/>
        <w:rPr>
          <w:rFonts w:eastAsia="宋体"/>
        </w:rPr>
      </w:pPr>
      <w:r>
        <w:rPr>
          <w:rFonts w:eastAsia="宋体"/>
        </w:rPr>
        <w:t>4&gt;</w:t>
      </w:r>
      <w:r>
        <w:rPr>
          <w:rFonts w:eastAsia="宋体"/>
        </w:rPr>
        <w:tab/>
      </w:r>
      <w:r>
        <w:rPr>
          <w:rFonts w:eastAsia="宋体"/>
        </w:rPr>
        <w:t xml:space="preserve">if the </w:t>
      </w:r>
      <w:r>
        <w:rPr>
          <w:rFonts w:eastAsia="宋体"/>
          <w:i/>
          <w:iCs/>
        </w:rPr>
        <w:t>RRCReconfiguration</w:t>
      </w:r>
      <w:r>
        <w:rPr>
          <w:rFonts w:eastAsia="宋体"/>
        </w:rPr>
        <w:t xml:space="preserve"> message is applied due to a conditional reconfiguration execution,</w:t>
      </w:r>
      <w:r>
        <w:t xml:space="preserve"> </w:t>
      </w:r>
      <w:r>
        <w:rPr>
          <w:rFonts w:eastAsia="宋体"/>
        </w:rPr>
        <w:t xml:space="preserve">if </w:t>
      </w:r>
      <w:r>
        <w:rPr>
          <w:rFonts w:eastAsia="宋体"/>
          <w:i/>
          <w:iCs/>
        </w:rPr>
        <w:t>transmissionOfSessionStartStop</w:t>
      </w:r>
      <w:r>
        <w:rPr>
          <w:rFonts w:eastAsia="宋体"/>
        </w:rPr>
        <w:t xml:space="preserve"> is set to </w:t>
      </w:r>
      <w:r>
        <w:rPr>
          <w:rFonts w:eastAsia="宋体"/>
          <w:i/>
          <w:iCs/>
        </w:rPr>
        <w:t>true</w:t>
      </w:r>
      <w:r>
        <w:rPr>
          <w:rFonts w:eastAsia="宋体"/>
        </w:rPr>
        <w:t xml:space="preserve"> for the application layer measurement configuration and if the session status has changed since the UE was configured with the conditional reconfiguration:</w:t>
      </w:r>
    </w:p>
    <w:p>
      <w:pPr>
        <w:pStyle w:val="82"/>
        <w:rPr>
          <w:rFonts w:eastAsia="宋体"/>
          <w:iCs/>
        </w:rPr>
      </w:pPr>
      <w:r>
        <w:rPr>
          <w:rFonts w:eastAsia="宋体"/>
        </w:rPr>
        <w:t>5&gt;</w:t>
      </w:r>
      <w:r>
        <w:rPr>
          <w:rFonts w:eastAsia="宋体"/>
        </w:rPr>
        <w:tab/>
      </w:r>
      <w:r>
        <w:rPr>
          <w:rFonts w:eastAsia="宋体"/>
        </w:rPr>
        <w:t xml:space="preserve">initiate transmission of a </w:t>
      </w:r>
      <w:r>
        <w:rPr>
          <w:rFonts w:eastAsia="宋体"/>
          <w:i/>
        </w:rPr>
        <w:t>MeasurementReportAppLayer</w:t>
      </w:r>
      <w:r>
        <w:rPr>
          <w:rFonts w:eastAsia="宋体"/>
        </w:rPr>
        <w:t xml:space="preserve"> message including </w:t>
      </w:r>
      <w:r>
        <w:rPr>
          <w:rFonts w:eastAsia="宋体"/>
          <w:i/>
        </w:rPr>
        <w:t>appLayerSessionStatus</w:t>
      </w:r>
      <w:r>
        <w:rPr>
          <w:rFonts w:eastAsia="宋体"/>
          <w:iCs/>
        </w:rPr>
        <w:t>, via SRB4 for the application layer measurement in accordance with 5.7.16.2;</w:t>
      </w:r>
    </w:p>
    <w:p>
      <w:pPr>
        <w:pStyle w:val="79"/>
      </w:pPr>
      <w:r>
        <w:t>2&gt;</w:t>
      </w:r>
      <w:r>
        <w:tab/>
      </w:r>
      <w:r>
        <w:t xml:space="preserve">if </w:t>
      </w:r>
      <w:r>
        <w:rPr>
          <w:i/>
        </w:rPr>
        <w:t>reconfigurationWithSync</w:t>
      </w:r>
      <w:r>
        <w:t xml:space="preserve"> was included in </w:t>
      </w:r>
      <w:r>
        <w:rPr>
          <w:i/>
        </w:rPr>
        <w:t>masterCellGroup</w:t>
      </w:r>
      <w:r>
        <w:t xml:space="preserve"> and the target cell provides </w:t>
      </w:r>
      <w:r>
        <w:rPr>
          <w:i/>
        </w:rPr>
        <w:t>SIB21</w:t>
      </w:r>
      <w:r>
        <w:t xml:space="preserve"> or provides </w:t>
      </w:r>
      <w:r>
        <w:rPr>
          <w:i/>
        </w:rPr>
        <w:t>SIB1</w:t>
      </w:r>
      <w:r>
        <w:t xml:space="preserve"> including </w:t>
      </w:r>
      <w:r>
        <w:rPr>
          <w:i/>
        </w:rPr>
        <w:t>nonServingCellMII</w:t>
      </w:r>
      <w:r>
        <w:t>:</w:t>
      </w:r>
    </w:p>
    <w:p>
      <w:pPr>
        <w:pStyle w:val="80"/>
      </w:pPr>
      <w:r>
        <w:t>3&gt;</w:t>
      </w:r>
      <w:r>
        <w:tab/>
      </w:r>
      <w:r>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pPr>
        <w:pStyle w:val="80"/>
      </w:pPr>
      <w:r>
        <w:t>3&gt;</w:t>
      </w:r>
      <w:r>
        <w:tab/>
      </w:r>
      <w:r>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pPr>
        <w:pStyle w:val="81"/>
      </w:pPr>
      <w:r>
        <w:t>4&gt;</w:t>
      </w:r>
      <w:r>
        <w:tab/>
      </w:r>
      <w:r>
        <w:t xml:space="preserve">initiate transmission of an </w:t>
      </w:r>
      <w:r>
        <w:rPr>
          <w:i/>
        </w:rPr>
        <w:t>MBSInterestIndication</w:t>
      </w:r>
      <w:r>
        <w:rPr>
          <w:b/>
        </w:rPr>
        <w:t xml:space="preserve"> </w:t>
      </w:r>
      <w:r>
        <w:t>message in accordance with clause 5.9.4;</w:t>
      </w:r>
    </w:p>
    <w:p>
      <w:pPr>
        <w:pStyle w:val="79"/>
      </w:pPr>
      <w:r>
        <w:t>2&gt;</w:t>
      </w:r>
      <w:r>
        <w:tab/>
      </w:r>
      <w:r>
        <w:t>the procedure ends.</w:t>
      </w:r>
    </w:p>
    <w:p>
      <w:pPr>
        <w:keepLines/>
        <w:ind w:left="1135" w:hanging="851"/>
      </w:pPr>
      <w:r>
        <w:t>NOTE 3:</w:t>
      </w:r>
      <w:r>
        <w:tab/>
      </w:r>
      <w:r>
        <w:t xml:space="preserve">The UE is only required to acquire broadcasted </w:t>
      </w:r>
      <w:r>
        <w:rPr>
          <w:i/>
          <w:iCs/>
        </w:rPr>
        <w:t>SIB1</w:t>
      </w:r>
      <w:r>
        <w:t xml:space="preserve"> if the UE can acquire it without disrupting unicast or MBS multicast data reception, i.e. the broadcast and unicast/MBS multicast beams are quasi co-located.</w:t>
      </w:r>
    </w:p>
    <w:p>
      <w:pPr>
        <w:pStyle w:val="59"/>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2"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12"/>
    </w:p>
    <w:p>
      <w:pPr>
        <w:pStyle w:val="59"/>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p>
      <w:pPr>
        <w:pStyle w:val="5"/>
      </w:pPr>
      <w:bookmarkStart w:id="13" w:name="_Toc193462890"/>
      <w:bookmarkStart w:id="14" w:name="_Toc193445817"/>
      <w:bookmarkStart w:id="15" w:name="_Toc193451622"/>
      <w:r>
        <w:t>5.8.3.3</w:t>
      </w:r>
      <w:r>
        <w:tab/>
      </w:r>
      <w:r>
        <w:t xml:space="preserve">Actions related to transmission of </w:t>
      </w:r>
      <w:r>
        <w:rPr>
          <w:i/>
        </w:rPr>
        <w:t>SidelinkUEInformationNR</w:t>
      </w:r>
      <w:r>
        <w:t xml:space="preserve"> message</w:t>
      </w:r>
      <w:bookmarkEnd w:id="13"/>
      <w:bookmarkEnd w:id="14"/>
      <w:bookmarkEnd w:id="15"/>
    </w:p>
    <w:p>
      <w:r>
        <w:t xml:space="preserve">The UE shall set the contents of the </w:t>
      </w:r>
      <w:r>
        <w:rPr>
          <w:i/>
        </w:rPr>
        <w:t>SidelinkUEInformationNR</w:t>
      </w:r>
      <w:r>
        <w:t xml:space="preserve"> message as follows and shall include all concerned information, irrespective of what triggered the procedure:</w:t>
      </w:r>
    </w:p>
    <w:p>
      <w:pPr>
        <w:pStyle w:val="78"/>
      </w:pPr>
      <w:r>
        <w:t>1&gt;</w:t>
      </w:r>
      <w:r>
        <w:tab/>
      </w:r>
      <w:r>
        <w:t>if the UE initiates the procedure to indicate it is (no more) interested to receive NR sidelink communication/positioning; or</w:t>
      </w:r>
    </w:p>
    <w:p>
      <w:pPr>
        <w:pStyle w:val="78"/>
      </w:pPr>
      <w:r>
        <w:t>1&gt;</w:t>
      </w:r>
      <w:r>
        <w:tab/>
      </w:r>
      <w:r>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pPr>
        <w:pStyle w:val="78"/>
      </w:pPr>
      <w:r>
        <w:t>1&gt;</w:t>
      </w:r>
      <w:r>
        <w:tab/>
      </w:r>
      <w:r>
        <w:t>if the UE initiates the procedure to report to the network the sidelink DRX configuration for NR sidelink unicast reception; or</w:t>
      </w:r>
    </w:p>
    <w:p>
      <w:pPr>
        <w:pStyle w:val="78"/>
      </w:pPr>
      <w:r>
        <w:t>1&gt;</w:t>
      </w:r>
      <w:r>
        <w:tab/>
      </w:r>
      <w:r>
        <w:t>if the UE initiates the procedure to report to the network the sidelink DRX assistance information or the sidelink DRX configuration reject information for NR sidelink unicast transmission; or</w:t>
      </w:r>
    </w:p>
    <w:p>
      <w:pPr>
        <w:pStyle w:val="78"/>
      </w:pPr>
      <w:r>
        <w:t>1&gt;</w:t>
      </w:r>
      <w:r>
        <w:tab/>
      </w:r>
      <w:r>
        <w:t>if the UE initiates the procedure to report to the network the Destination Layer-2 ID and QoS profile(s) associated with its interested service(s) that sidelink DRX is applied for NR sidelink groupcast or broadcast reception; or</w:t>
      </w:r>
    </w:p>
    <w:p>
      <w:pPr>
        <w:pStyle w:val="78"/>
      </w:pPr>
      <w:r>
        <w:t>1&gt;</w:t>
      </w:r>
      <w:r>
        <w:tab/>
      </w:r>
      <w:r>
        <w:t>if the UE initiates the procedure to report to the network the Destination Layer-2 ID and the sidelink DRX on/off indication for the corresponding destination for NR sidelink groupcast transmission; or</w:t>
      </w:r>
    </w:p>
    <w:p>
      <w:pPr>
        <w:pStyle w:val="78"/>
      </w:pPr>
      <w:r>
        <w:t>1&gt;</w:t>
      </w:r>
      <w:r>
        <w:tab/>
      </w:r>
      <w:r>
        <w:t>if the UE initiates the procedure to indicate it is (no more) interested to receive NR sidelink discovery messages; or</w:t>
      </w:r>
    </w:p>
    <w:p>
      <w:pPr>
        <w:pStyle w:val="78"/>
      </w:pPr>
      <w:r>
        <w:t>1&gt;</w:t>
      </w:r>
      <w:r>
        <w:tab/>
      </w:r>
      <w:r>
        <w:t>if the UE initiates the procedure to request (configuration/ release) of NR sidelink discovery messages transmission resources; or</w:t>
      </w:r>
    </w:p>
    <w:p>
      <w:pPr>
        <w:pStyle w:val="78"/>
      </w:pPr>
      <w:r>
        <w:t>1&gt;</w:t>
      </w:r>
      <w:r>
        <w:tab/>
      </w:r>
      <w:r>
        <w:t>if the UE initiates the procedure to request (configuration/ release) of NR sidelink U2N or U2U relay communication transmission resources or report other parameters related to U2N or U2U relay operation:</w:t>
      </w:r>
    </w:p>
    <w:p>
      <w:pPr>
        <w:pStyle w:val="79"/>
      </w:pPr>
      <w:r>
        <w:t>2&gt;</w:t>
      </w:r>
      <w:r>
        <w:tab/>
      </w:r>
      <w:r>
        <w:t xml:space="preserve">if </w:t>
      </w:r>
      <w:r>
        <w:rPr>
          <w:i/>
        </w:rPr>
        <w:t xml:space="preserve">SIB12 </w:t>
      </w:r>
      <w:r>
        <w:t xml:space="preserve">including </w:t>
      </w:r>
      <w:r>
        <w:rPr>
          <w:i/>
        </w:rPr>
        <w:t>sl-ConfigCommonNR</w:t>
      </w:r>
      <w:r>
        <w:t xml:space="preserve"> is provided by the PCell:</w:t>
      </w:r>
    </w:p>
    <w:p>
      <w:pPr>
        <w:pStyle w:val="80"/>
      </w:pPr>
      <w:r>
        <w:t>3&gt;</w:t>
      </w:r>
      <w:r>
        <w:tab/>
      </w:r>
      <w:r>
        <w:t>if configured by upper layers to receive NR sidelink communication:</w:t>
      </w:r>
    </w:p>
    <w:p>
      <w:pPr>
        <w:pStyle w:val="81"/>
      </w:pPr>
      <w:r>
        <w:t>4&gt;</w:t>
      </w:r>
      <w:r>
        <w:tab/>
      </w:r>
      <w:r>
        <w:t xml:space="preserve">include </w:t>
      </w:r>
      <w:r>
        <w:rPr>
          <w:i/>
        </w:rPr>
        <w:t xml:space="preserve">sl-RxInterestedFreqList </w:t>
      </w:r>
      <w:r>
        <w:t>and set it to the frequency for NR sidelink communication reception;</w:t>
      </w:r>
    </w:p>
    <w:p>
      <w:pPr>
        <w:pStyle w:val="80"/>
      </w:pPr>
      <w:r>
        <w:t>3&gt;</w:t>
      </w:r>
      <w:r>
        <w:tab/>
      </w:r>
      <w:r>
        <w:t>if configured by upper layers to transmit non-relay NR sidelink communication and/or to transmit NR sidelink relay communication; or</w:t>
      </w:r>
    </w:p>
    <w:p>
      <w:pPr>
        <w:pStyle w:val="80"/>
      </w:pPr>
      <w:r>
        <w:t>3&gt;</w:t>
      </w:r>
      <w:r>
        <w:tab/>
      </w:r>
      <w:r>
        <w:t>if configured by upper layers to transmit NR sidelink L3 U2U relay communication and</w:t>
      </w:r>
      <w:r>
        <w:rPr>
          <w:i/>
        </w:rPr>
        <w:t xml:space="preserve"> SIB12</w:t>
      </w:r>
      <w:r>
        <w:t xml:space="preserve"> includes </w:t>
      </w:r>
      <w:r>
        <w:rPr>
          <w:i/>
        </w:rPr>
        <w:t>sl-L3-U2U-RelayDiscovery</w:t>
      </w:r>
      <w:r>
        <w:t>:</w:t>
      </w:r>
    </w:p>
    <w:p>
      <w:pPr>
        <w:pStyle w:val="81"/>
      </w:pPr>
      <w:r>
        <w:t>4&gt;</w:t>
      </w:r>
      <w:r>
        <w:tab/>
      </w:r>
      <w:r>
        <w:t xml:space="preserve">include </w:t>
      </w:r>
      <w:r>
        <w:rPr>
          <w:i/>
        </w:rPr>
        <w:t>sl-TxResourceReqList</w:t>
      </w:r>
      <w:r>
        <w:t xml:space="preserve"> and set its fields (if needed) as follows for each destination for which it requests network to assign NR sidelink communication resource:</w:t>
      </w:r>
    </w:p>
    <w:p>
      <w:pPr>
        <w:pStyle w:val="82"/>
      </w:pPr>
      <w:r>
        <w:t>5&gt;</w:t>
      </w:r>
      <w:r>
        <w:tab/>
      </w:r>
      <w:r>
        <w:t xml:space="preserve">set </w:t>
      </w:r>
      <w:r>
        <w:rPr>
          <w:i/>
        </w:rPr>
        <w:t xml:space="preserve">sl-DestinationIdentity </w:t>
      </w:r>
      <w:r>
        <w:t>to the destination identity configured by upper layer for NR sidelink communication transmission;</w:t>
      </w:r>
    </w:p>
    <w:p>
      <w:pPr>
        <w:pStyle w:val="82"/>
      </w:pPr>
      <w:r>
        <w:t>5&gt;</w:t>
      </w:r>
      <w:r>
        <w:tab/>
      </w:r>
      <w:r>
        <w:t xml:space="preserve">set </w:t>
      </w:r>
      <w:r>
        <w:rPr>
          <w:i/>
        </w:rPr>
        <w:t>sl-CastType</w:t>
      </w:r>
      <w:r>
        <w:t xml:space="preserve"> to the cast type of the associated destination identity configured by the upper layer for the NR sidelink communication transmission;</w:t>
      </w:r>
    </w:p>
    <w:p>
      <w:pPr>
        <w:pStyle w:val="82"/>
        <w:ind w:left="1704"/>
      </w:pPr>
      <w:r>
        <w:t>5&gt;</w:t>
      </w:r>
      <w:r>
        <w:tab/>
      </w:r>
      <w:r>
        <w:t xml:space="preserve">set </w:t>
      </w:r>
      <w:r>
        <w:rPr>
          <w:i/>
        </w:rPr>
        <w:t>sl-RLC-ModeIndication</w:t>
      </w:r>
      <w:r>
        <w:rPr>
          <w:rFonts w:eastAsia="宋体"/>
          <w:i/>
        </w:rPr>
        <w:t>List</w:t>
      </w:r>
      <w:r>
        <w:t xml:space="preserve"> to include the RLC mode(s) and optionally QoS profile(s) of the sidelink QoS flow(s) of the associated RLC mode(s), if the associated bi-directional sidelink DRB</w:t>
      </w:r>
      <w:r>
        <w:rPr>
          <w:rFonts w:eastAsia="宋体"/>
        </w:rPr>
        <w:t>(s)</w:t>
      </w:r>
      <w:r>
        <w:t xml:space="preserve"> have been established due to </w:t>
      </w:r>
      <w:r>
        <w:rPr>
          <w:rFonts w:eastAsia="Batang"/>
        </w:rPr>
        <w:t>the configuration</w:t>
      </w:r>
      <w:r>
        <w:rPr>
          <w:i/>
        </w:rPr>
        <w:t xml:space="preserve"> </w:t>
      </w:r>
      <w:r>
        <w:t>by</w:t>
      </w:r>
      <w:r>
        <w:rPr>
          <w:i/>
        </w:rPr>
        <w:t xml:space="preserve"> RRCReconfigurationSidelink</w:t>
      </w:r>
      <w:r>
        <w:t>;</w:t>
      </w:r>
    </w:p>
    <w:p>
      <w:pPr>
        <w:pStyle w:val="82"/>
      </w:pPr>
      <w:r>
        <w:t>5&gt;</w:t>
      </w:r>
      <w:r>
        <w:tab/>
      </w:r>
      <w:r>
        <w:t xml:space="preserve">set </w:t>
      </w:r>
      <w:r>
        <w:rPr>
          <w:i/>
        </w:rPr>
        <w:t>sl-QoS-InfoList</w:t>
      </w:r>
      <w:r>
        <w:t xml:space="preserve"> to include QoS profile(s) of the sidelink QoS flow(s) of the associated destination configured by the upper layer for the NR sidelink communication transmission;</w:t>
      </w:r>
    </w:p>
    <w:p>
      <w:pPr>
        <w:pStyle w:val="82"/>
      </w:pPr>
      <w:r>
        <w:t>5&gt;</w:t>
      </w:r>
      <w:r>
        <w:tab/>
      </w:r>
      <w:r>
        <w:t xml:space="preserve">set </w:t>
      </w:r>
      <w:r>
        <w:rPr>
          <w:i/>
        </w:rPr>
        <w:t>sl-TxInterestedFreqList</w:t>
      </w:r>
      <w:r>
        <w:t xml:space="preserve"> to indicate the frequency of the associated destination for NR sidelink communication transmission;</w:t>
      </w:r>
    </w:p>
    <w:p>
      <w:pPr>
        <w:pStyle w:val="82"/>
      </w:pPr>
      <w:r>
        <w:t>5&gt;</w:t>
      </w:r>
      <w:r>
        <w:tab/>
      </w:r>
      <w:r>
        <w:t xml:space="preserve">set </w:t>
      </w:r>
      <w:r>
        <w:rPr>
          <w:i/>
        </w:rPr>
        <w:t xml:space="preserve">sl-TypeTxSyncList </w:t>
      </w:r>
      <w:r>
        <w:t xml:space="preserve">to the current synchronization reference type used on the associated </w:t>
      </w:r>
      <w:r>
        <w:rPr>
          <w:i/>
        </w:rPr>
        <w:t>sl-TxInterestedFreqList</w:t>
      </w:r>
      <w:r>
        <w:t xml:space="preserve"> for NR sidelink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the associated peer UE;</w:t>
      </w:r>
    </w:p>
    <w:p>
      <w:pPr>
        <w:pStyle w:val="82"/>
      </w:pPr>
      <w:r>
        <w:t>5&gt;</w:t>
      </w:r>
      <w:r>
        <w:tab/>
      </w:r>
      <w:r>
        <w:t xml:space="preserve">if </w:t>
      </w:r>
      <w:r>
        <w:rPr>
          <w:i/>
          <w:iCs/>
        </w:rPr>
        <w:t>sl-FreqInfoListSizeExt</w:t>
      </w:r>
      <w:r>
        <w:t xml:space="preserve"> is included in </w:t>
      </w:r>
      <w:r>
        <w:rPr>
          <w:i/>
          <w:iCs/>
        </w:rPr>
        <w:t>SIB12-IEs</w:t>
      </w:r>
      <w:r>
        <w:t>:</w:t>
      </w:r>
    </w:p>
    <w:p>
      <w:pPr>
        <w:pStyle w:val="87"/>
      </w:pPr>
      <w:r>
        <w:t>6&gt;</w:t>
      </w:r>
      <w:r>
        <w:tab/>
      </w:r>
      <w:r>
        <w:t xml:space="preserve">set </w:t>
      </w:r>
      <w:r>
        <w:rPr>
          <w:i/>
          <w:iCs/>
        </w:rPr>
        <w:t>sl-QoS-InfoList</w:t>
      </w:r>
      <w:r>
        <w:t xml:space="preserve"> to include the frequency(ies)</w:t>
      </w:r>
      <w:r>
        <w:rPr>
          <w:rFonts w:hint="default"/>
          <w:lang w:val="en-US"/>
        </w:rPr>
        <w:t>,</w:t>
      </w:r>
      <w:r>
        <w:t xml:space="preserve"> and Tx Profile</w:t>
      </w:r>
      <w:ins w:id="6" w:author="ZTE_Weiqiang Du" w:date="2025-03-26T11:30:27Z">
        <w:r>
          <w:rPr>
            <w:rFonts w:hint="eastAsia" w:eastAsia="宋体"/>
            <w:lang w:val="en-US" w:eastAsia="zh-CN"/>
          </w:rPr>
          <w:t>,</w:t>
        </w:r>
      </w:ins>
      <w:ins w:id="7" w:author="ZTE_Weiqiang Du" w:date="2025-03-26T11:30:28Z">
        <w:r>
          <w:rPr>
            <w:rFonts w:hint="eastAsia" w:eastAsia="宋体"/>
            <w:lang w:val="en-US" w:eastAsia="zh-CN"/>
          </w:rPr>
          <w:t xml:space="preserve"> i</w:t>
        </w:r>
      </w:ins>
      <w:ins w:id="8" w:author="ZTE_Weiqiang Du" w:date="2025-03-26T11:30:29Z">
        <w:r>
          <w:rPr>
            <w:rFonts w:hint="eastAsia" w:eastAsia="宋体"/>
            <w:lang w:val="en-US" w:eastAsia="zh-CN"/>
          </w:rPr>
          <w:t>f any,</w:t>
        </w:r>
      </w:ins>
      <w:r>
        <w:t xml:space="preserve"> mapped to the sidelink QoS flow(s) of the associated destination configured by the upper layer for the NR sidelink groupcast and broadcast communication transmission;</w:t>
      </w:r>
    </w:p>
    <w:p>
      <w:pPr>
        <w:pStyle w:val="81"/>
      </w:pPr>
      <w:r>
        <w:t>4&gt;</w:t>
      </w:r>
      <w:r>
        <w:tab/>
      </w:r>
      <w:r>
        <w:t>if a sidelink radio link failure or a sidelink RRC reconfiguration failure has been declared, according to clauses 5.8.9.3 and 5.8.9.1.8, respectively;</w:t>
      </w:r>
    </w:p>
    <w:p>
      <w:pPr>
        <w:pStyle w:val="82"/>
      </w:pPr>
      <w:r>
        <w:t>5&gt;</w:t>
      </w:r>
      <w:r>
        <w:tab/>
      </w:r>
      <w:r>
        <w:t xml:space="preserve">include </w:t>
      </w:r>
      <w:r>
        <w:rPr>
          <w:i/>
        </w:rPr>
        <w:t>sl-FailureList</w:t>
      </w:r>
      <w:r>
        <w:t xml:space="preserve"> and set its fields as follows for each destination for which it reports the NR sidelink communication failure:</w:t>
      </w:r>
    </w:p>
    <w:p>
      <w:pPr>
        <w:pStyle w:val="87"/>
      </w:pPr>
      <w:r>
        <w:t>6&gt;</w:t>
      </w:r>
      <w:r>
        <w:tab/>
      </w:r>
      <w:r>
        <w:t xml:space="preserve">set </w:t>
      </w:r>
      <w:r>
        <w:rPr>
          <w:i/>
        </w:rPr>
        <w:t xml:space="preserve">sl-DestinationIdentity </w:t>
      </w:r>
      <w:r>
        <w:t>to the destination identity configured by upper layer for NR sidelink communication transmission;</w:t>
      </w:r>
    </w:p>
    <w:p>
      <w:pPr>
        <w:pStyle w:val="87"/>
      </w:pPr>
      <w:r>
        <w:t>6&gt;</w:t>
      </w:r>
      <w:r>
        <w:tab/>
      </w:r>
      <w:r>
        <w:t>if the sidelink RLF is detected as specified in clause 5.8.9.3:</w:t>
      </w:r>
    </w:p>
    <w:p>
      <w:pPr>
        <w:pStyle w:val="88"/>
      </w:pPr>
      <w:r>
        <w:t>7&gt;</w:t>
      </w:r>
      <w:r>
        <w:tab/>
      </w:r>
      <w:r>
        <w:t xml:space="preserve">set </w:t>
      </w:r>
      <w:r>
        <w:rPr>
          <w:i/>
        </w:rPr>
        <w:t>sl-Failure</w:t>
      </w:r>
      <w:r>
        <w:t xml:space="preserve"> as </w:t>
      </w:r>
      <w:r>
        <w:rPr>
          <w:i/>
        </w:rPr>
        <w:t>rlf</w:t>
      </w:r>
      <w:r>
        <w:t xml:space="preserve"> for the associated destination for the NR sidelink communication transmission;</w:t>
      </w:r>
    </w:p>
    <w:p>
      <w:pPr>
        <w:pStyle w:val="87"/>
      </w:pPr>
      <w:r>
        <w:t>6&gt;</w:t>
      </w:r>
      <w:r>
        <w:tab/>
      </w:r>
      <w:r>
        <w:t xml:space="preserve">else if </w:t>
      </w:r>
      <w:r>
        <w:rPr>
          <w:i/>
          <w:iCs/>
        </w:rPr>
        <w:t>RRCReconfigurationFailureSidelink</w:t>
      </w:r>
      <w:r>
        <w:t xml:space="preserve"> is received:</w:t>
      </w:r>
    </w:p>
    <w:p>
      <w:pPr>
        <w:pStyle w:val="88"/>
      </w:pPr>
      <w:r>
        <w:t>7&gt;</w:t>
      </w:r>
      <w:r>
        <w:tab/>
      </w:r>
      <w:r>
        <w:t xml:space="preserve">set </w:t>
      </w:r>
      <w:r>
        <w:rPr>
          <w:i/>
        </w:rPr>
        <w:t>sl-Failure</w:t>
      </w:r>
      <w:r>
        <w:t xml:space="preserve"> as </w:t>
      </w:r>
      <w:r>
        <w:rPr>
          <w:i/>
        </w:rPr>
        <w:t xml:space="preserve">configFailure </w:t>
      </w:r>
      <w:r>
        <w:t>for the associated destination for the NR sidelink communication transmission;</w:t>
      </w:r>
    </w:p>
    <w:p>
      <w:pPr>
        <w:pStyle w:val="81"/>
      </w:pPr>
      <w:r>
        <w:t>4&gt;</w:t>
      </w:r>
      <w:r>
        <w:tab/>
      </w:r>
      <w:r>
        <w:t>if a sidelink carrier failure has been indicated by MAC layer;</w:t>
      </w:r>
    </w:p>
    <w:p>
      <w:pPr>
        <w:pStyle w:val="82"/>
      </w:pPr>
      <w:r>
        <w:t>5&gt;</w:t>
      </w:r>
      <w:r>
        <w:tab/>
      </w:r>
      <w:r>
        <w:t xml:space="preserve">include </w:t>
      </w:r>
      <w:r>
        <w:rPr>
          <w:i/>
          <w:iCs/>
        </w:rPr>
        <w:t>sl-CarrierFailureList</w:t>
      </w:r>
      <w:r>
        <w:t xml:space="preserve"> and set its fields as follows for each destination for which it reports the sidelink carrier failure:</w:t>
      </w:r>
    </w:p>
    <w:p>
      <w:pPr>
        <w:pStyle w:val="87"/>
      </w:pPr>
      <w:r>
        <w:t>6&gt;</w:t>
      </w:r>
      <w:r>
        <w:tab/>
      </w:r>
      <w:r>
        <w:t xml:space="preserve">set </w:t>
      </w:r>
      <w:r>
        <w:rPr>
          <w:i/>
          <w:iCs/>
        </w:rPr>
        <w:t>sl-DestinationIdentity</w:t>
      </w:r>
      <w:r>
        <w:t xml:space="preserve"> to the destination identity for which the concerned sidelink carrier failure is indicated;</w:t>
      </w:r>
    </w:p>
    <w:p>
      <w:pPr>
        <w:pStyle w:val="87"/>
      </w:pPr>
      <w:r>
        <w:t>6&gt;</w:t>
      </w:r>
      <w:r>
        <w:tab/>
      </w:r>
      <w:r>
        <w:t xml:space="preserve">set </w:t>
      </w:r>
      <w:r>
        <w:rPr>
          <w:i/>
          <w:iCs/>
        </w:rPr>
        <w:t>sl-CarrierFailure</w:t>
      </w:r>
      <w:r>
        <w:t xml:space="preserve"> to include the concerned carrier for which the sidelink carrier failure is indicated;</w:t>
      </w:r>
    </w:p>
    <w:p>
      <w:pPr>
        <w:pStyle w:val="80"/>
      </w:pPr>
      <w:r>
        <w:t>3&gt;</w:t>
      </w:r>
      <w:r>
        <w:tab/>
      </w:r>
      <w:r>
        <w:t xml:space="preserve">if </w:t>
      </w:r>
      <w:r>
        <w:rPr>
          <w:i/>
        </w:rPr>
        <w:t>SIB12</w:t>
      </w:r>
      <w:r>
        <w:t xml:space="preserve"> includes </w:t>
      </w:r>
      <w:r>
        <w:rPr>
          <w:i/>
        </w:rPr>
        <w:t>sl-NonRelayDiscovery</w:t>
      </w:r>
      <w:r>
        <w:t xml:space="preserve"> and if configured by upper layers to receive NR sidelink non-relay discovery messages, or if </w:t>
      </w:r>
      <w:r>
        <w:rPr>
          <w:i/>
        </w:rPr>
        <w:t>SIB12</w:t>
      </w:r>
      <w:r>
        <w:t xml:space="preserve"> includes </w:t>
      </w:r>
      <w:r>
        <w:rPr>
          <w:i/>
        </w:rPr>
        <w:t>sl-L2U2N-Relay</w:t>
      </w:r>
      <w:r>
        <w:t xml:space="preserve"> and if configured by upper layers to receive NR sidelink L2 U2N relay discovery messages, or if </w:t>
      </w:r>
      <w:r>
        <w:rPr>
          <w:i/>
        </w:rPr>
        <w:t>SIB12</w:t>
      </w:r>
      <w:r>
        <w:t xml:space="preserve"> includes </w:t>
      </w:r>
      <w:r>
        <w:rPr>
          <w:i/>
        </w:rPr>
        <w:t>sl-L3U2N-RelayDiscovery</w:t>
      </w:r>
      <w:r>
        <w:t xml:space="preserve"> and if configured by upper layers to receive NR sidelink L3 U2N relay discovery messages; or</w:t>
      </w:r>
    </w:p>
    <w:p>
      <w:pPr>
        <w:pStyle w:val="80"/>
      </w:pPr>
      <w:r>
        <w:t>3&gt;</w:t>
      </w:r>
      <w:r>
        <w:tab/>
      </w:r>
      <w:r>
        <w:t xml:space="preserve">if </w:t>
      </w:r>
      <w:r>
        <w:rPr>
          <w:i/>
        </w:rPr>
        <w:t>SIB12</w:t>
      </w:r>
      <w:r>
        <w:t xml:space="preserve"> includes </w:t>
      </w:r>
      <w:r>
        <w:rPr>
          <w:i/>
        </w:rPr>
        <w:t>sl-L2-U2U-Relay</w:t>
      </w:r>
      <w:r>
        <w:t xml:space="preserve"> and if configured by upper layers to receive NR sidelink L2 U2U relay discovery messages; or</w:t>
      </w:r>
    </w:p>
    <w:p>
      <w:pPr>
        <w:pStyle w:val="80"/>
      </w:pPr>
      <w:r>
        <w:t>3&gt;</w:t>
      </w:r>
      <w:r>
        <w:tab/>
      </w:r>
      <w:r>
        <w:t xml:space="preserve">if </w:t>
      </w:r>
      <w:r>
        <w:rPr>
          <w:i/>
        </w:rPr>
        <w:t>SIB12</w:t>
      </w:r>
      <w:r>
        <w:t xml:space="preserve"> includes </w:t>
      </w:r>
      <w:r>
        <w:rPr>
          <w:i/>
        </w:rPr>
        <w:t>sl-L3-U2U-RelayDiscovery</w:t>
      </w:r>
      <w:r>
        <w:t xml:space="preserve"> and if configured by upper layers to receive NR sidelink L3 U2U relay discovery messages:</w:t>
      </w:r>
    </w:p>
    <w:p>
      <w:pPr>
        <w:pStyle w:val="81"/>
      </w:pPr>
      <w:r>
        <w:t>4&gt;</w:t>
      </w:r>
      <w:r>
        <w:tab/>
      </w:r>
      <w:r>
        <w:t xml:space="preserve">include </w:t>
      </w:r>
      <w:r>
        <w:rPr>
          <w:i/>
        </w:rPr>
        <w:t xml:space="preserve">sl-RxInterestedFreqListDisc </w:t>
      </w:r>
      <w:r>
        <w:t>and set it to the frequency for NR sidelink discovery messages reception;</w:t>
      </w:r>
    </w:p>
    <w:p>
      <w:pPr>
        <w:pStyle w:val="80"/>
      </w:pPr>
      <w:r>
        <w:t>3&gt;</w:t>
      </w:r>
      <w:r>
        <w:tab/>
      </w:r>
      <w:r>
        <w:t xml:space="preserve">if </w:t>
      </w:r>
      <w:r>
        <w:rPr>
          <w:i/>
        </w:rPr>
        <w:t>SIB12</w:t>
      </w:r>
      <w:r>
        <w:t xml:space="preserve"> includes </w:t>
      </w:r>
      <w:r>
        <w:rPr>
          <w:i/>
        </w:rPr>
        <w:t>sl-L2U2N-Relay</w:t>
      </w:r>
      <w:r>
        <w:t xml:space="preserve"> and the UE is capable of L2 U2N remote UE:</w:t>
      </w:r>
    </w:p>
    <w:p>
      <w:pPr>
        <w:pStyle w:val="81"/>
      </w:pPr>
      <w:r>
        <w:rPr>
          <w:rFonts w:eastAsia="等线"/>
        </w:rPr>
        <w:t>4&gt;</w:t>
      </w:r>
      <w:r>
        <w:rPr>
          <w:rFonts w:eastAsia="等线"/>
        </w:rPr>
        <w:tab/>
      </w:r>
      <w:r>
        <w:rPr>
          <w:rFonts w:eastAsia="等线"/>
        </w:rPr>
        <w:t xml:space="preserve">include </w:t>
      </w:r>
      <w:r>
        <w:rPr>
          <w:rFonts w:eastAsia="等线"/>
          <w:i/>
        </w:rPr>
        <w:t>sl-SourceIdentityRemoteUE</w:t>
      </w:r>
      <w:r>
        <w:rPr>
          <w:rFonts w:eastAsia="等线"/>
        </w:rPr>
        <w:t xml:space="preserve"> and set it to the source identity configured by upper layer for NR sidelink L2 U2N relay communication transmission;</w:t>
      </w:r>
    </w:p>
    <w:p>
      <w:pPr>
        <w:pStyle w:val="80"/>
      </w:pPr>
      <w:r>
        <w:t>3&gt;</w:t>
      </w:r>
      <w:r>
        <w:tab/>
      </w:r>
      <w:r>
        <w:t xml:space="preserve">if </w:t>
      </w:r>
      <w:r>
        <w:rPr>
          <w:i/>
        </w:rPr>
        <w:t>SIB12</w:t>
      </w:r>
      <w:r>
        <w:t xml:space="preserve"> includes </w:t>
      </w:r>
      <w:r>
        <w:rPr>
          <w:i/>
        </w:rPr>
        <w:t>sl-NonRelayDiscovery</w:t>
      </w:r>
      <w:r>
        <w:t xml:space="preserve"> and if configured by upper layers to transmit NR sidelink non-relay discovery messages, or if </w:t>
      </w:r>
      <w:r>
        <w:rPr>
          <w:i/>
        </w:rPr>
        <w:t>SIB12</w:t>
      </w:r>
      <w:r>
        <w:t xml:space="preserve"> includes </w:t>
      </w:r>
      <w:r>
        <w:rPr>
          <w:i/>
        </w:rPr>
        <w:t>sl-L2U2N-Relay</w:t>
      </w:r>
      <w:r>
        <w:t xml:space="preserve"> and if configured by upper layers to transmit NR sidelink L2 U2N relay discovery messages, or if </w:t>
      </w:r>
      <w:r>
        <w:rPr>
          <w:i/>
        </w:rPr>
        <w:t>SIB12</w:t>
      </w:r>
      <w:r>
        <w:t xml:space="preserve"> includes </w:t>
      </w:r>
      <w:r>
        <w:rPr>
          <w:i/>
        </w:rPr>
        <w:t>sl-L3U2N-RelayDiscovery</w:t>
      </w:r>
      <w:r>
        <w:t xml:space="preserve"> and if configured by upper layers to transmit NR sidelink L3 U2N relay discovery messages; or</w:t>
      </w:r>
    </w:p>
    <w:p>
      <w:pPr>
        <w:pStyle w:val="80"/>
      </w:pPr>
      <w:r>
        <w:t>3&gt;</w:t>
      </w:r>
      <w:r>
        <w:tab/>
      </w:r>
      <w:r>
        <w:t xml:space="preserve">if </w:t>
      </w:r>
      <w:r>
        <w:rPr>
          <w:i/>
        </w:rPr>
        <w:t>SIB12</w:t>
      </w:r>
      <w:r>
        <w:t xml:space="preserve"> includes </w:t>
      </w:r>
      <w:r>
        <w:rPr>
          <w:i/>
        </w:rPr>
        <w:t>sl-L2-U2U-Relay</w:t>
      </w:r>
      <w:r>
        <w:t xml:space="preserve"> and if configured by upper layers to transmit NR sidelink L2 U2U relay discovery messages; or</w:t>
      </w:r>
    </w:p>
    <w:p>
      <w:pPr>
        <w:pStyle w:val="80"/>
      </w:pPr>
      <w:r>
        <w:t>3&gt;</w:t>
      </w:r>
      <w:r>
        <w:tab/>
      </w:r>
      <w:r>
        <w:t xml:space="preserve">if </w:t>
      </w:r>
      <w:r>
        <w:rPr>
          <w:i/>
        </w:rPr>
        <w:t>SIB12</w:t>
      </w:r>
      <w:r>
        <w:t xml:space="preserve"> includes </w:t>
      </w:r>
      <w:r>
        <w:rPr>
          <w:i/>
        </w:rPr>
        <w:t>sl-L3-U2U-RelayDiscovery</w:t>
      </w:r>
      <w:r>
        <w:t xml:space="preserve"> and if configured by upper layers to transmit NR sidelink L3 U2U relay discovery messages:</w:t>
      </w:r>
    </w:p>
    <w:p>
      <w:pPr>
        <w:pStyle w:val="81"/>
      </w:pPr>
      <w:r>
        <w:t>4&gt;</w:t>
      </w:r>
      <w:r>
        <w:tab/>
      </w:r>
      <w:r>
        <w:t xml:space="preserve">include </w:t>
      </w:r>
      <w:r>
        <w:rPr>
          <w:i/>
        </w:rPr>
        <w:t>sl-TxResourceReqListDisc</w:t>
      </w:r>
      <w:r>
        <w:t xml:space="preserve"> and set its fields (if needed) as follows for each destination for which it requests network to assign NR sidelink discovery messages resource:</w:t>
      </w:r>
    </w:p>
    <w:p>
      <w:pPr>
        <w:pStyle w:val="82"/>
      </w:pPr>
      <w:r>
        <w:t>5&gt;</w:t>
      </w:r>
      <w:r>
        <w:tab/>
      </w:r>
      <w:r>
        <w:t xml:space="preserve">set </w:t>
      </w:r>
      <w:r>
        <w:rPr>
          <w:i/>
        </w:rPr>
        <w:t xml:space="preserve">sl-DestinationIdentityDisc </w:t>
      </w:r>
      <w:r>
        <w:t>to the destination identity configured by upper layer for NR sidelink discovery messages transmission;</w:t>
      </w:r>
    </w:p>
    <w:p>
      <w:pPr>
        <w:pStyle w:val="82"/>
      </w:pPr>
      <w:r>
        <w:t>5&gt;</w:t>
      </w:r>
      <w:r>
        <w:tab/>
      </w:r>
      <w:r>
        <w:t>if the UE is acting as L2 U2N Relay UE:</w:t>
      </w:r>
    </w:p>
    <w:p>
      <w:pPr>
        <w:pStyle w:val="87"/>
      </w:pPr>
      <w:r>
        <w:t>6&gt;</w:t>
      </w:r>
      <w:r>
        <w:tab/>
      </w:r>
      <w:r>
        <w:t xml:space="preserve">set </w:t>
      </w:r>
      <w:r>
        <w:rPr>
          <w:i/>
        </w:rPr>
        <w:t>sl-SourceIdentityRelayUE</w:t>
      </w:r>
      <w:r>
        <w:t xml:space="preserve"> to the source identity configured by upper layer for NR sidelink L2 U2N relay discovery messages transmission;</w:t>
      </w:r>
    </w:p>
    <w:p>
      <w:pPr>
        <w:pStyle w:val="82"/>
      </w:pPr>
      <w:r>
        <w:t>5&gt;</w:t>
      </w:r>
      <w:r>
        <w:tab/>
      </w:r>
      <w:r>
        <w:t xml:space="preserve">set </w:t>
      </w:r>
      <w:r>
        <w:rPr>
          <w:i/>
        </w:rPr>
        <w:t>sl-CastTypeDisc</w:t>
      </w:r>
      <w:r>
        <w:t xml:space="preserve"> to the cast type of the associated destination identity for the NR sidelink discovery messages transmission;</w:t>
      </w:r>
    </w:p>
    <w:p>
      <w:pPr>
        <w:pStyle w:val="82"/>
      </w:pPr>
      <w:r>
        <w:t>5&gt;</w:t>
      </w:r>
      <w:r>
        <w:tab/>
      </w:r>
      <w:r>
        <w:t xml:space="preserve">set </w:t>
      </w:r>
      <w:r>
        <w:rPr>
          <w:i/>
        </w:rPr>
        <w:t>sl-TxInterestedFreqListDisc</w:t>
      </w:r>
      <w:r>
        <w:t xml:space="preserve"> to indicate the frequency of the associated destination for NR sidelink discovery messages transmission;</w:t>
      </w:r>
    </w:p>
    <w:p>
      <w:pPr>
        <w:pStyle w:val="82"/>
      </w:pPr>
      <w:r>
        <w:t>5&gt;</w:t>
      </w:r>
      <w:r>
        <w:tab/>
      </w:r>
      <w:r>
        <w:t xml:space="preserve">set </w:t>
      </w:r>
      <w:r>
        <w:rPr>
          <w:i/>
        </w:rPr>
        <w:t xml:space="preserve">sl-TypeTxSyncListDisc </w:t>
      </w:r>
      <w:r>
        <w:t xml:space="preserve">to the current synchronization reference type used on the associated </w:t>
      </w:r>
      <w:r>
        <w:rPr>
          <w:i/>
        </w:rPr>
        <w:t>sl-TxInterestedFreqListDisc</w:t>
      </w:r>
      <w:r>
        <w:t xml:space="preserve"> for NR sidelink discovery messages transmission;</w:t>
      </w:r>
    </w:p>
    <w:p>
      <w:pPr>
        <w:pStyle w:val="82"/>
      </w:pPr>
      <w:r>
        <w:t>5&gt;</w:t>
      </w:r>
      <w:r>
        <w:tab/>
      </w:r>
      <w:r>
        <w:t xml:space="preserve">set </w:t>
      </w:r>
      <w:r>
        <w:rPr>
          <w:i/>
        </w:rPr>
        <w:t>sl-DiscoveryType</w:t>
      </w:r>
      <w:r>
        <w:t xml:space="preserve"> to the current discovery type of the associated destination identity configured by the upper layer for NR sidelink discovery messages transmission;</w:t>
      </w:r>
    </w:p>
    <w:p>
      <w:pPr>
        <w:pStyle w:val="82"/>
      </w:pPr>
      <w:r>
        <w:t>5&gt;</w:t>
      </w:r>
      <w:r>
        <w:tab/>
      </w:r>
      <w:r>
        <w:t>if the UE is acting as L2/L3 U2U Relay UE:</w:t>
      </w:r>
    </w:p>
    <w:p>
      <w:pPr>
        <w:pStyle w:val="87"/>
      </w:pPr>
      <w:r>
        <w:t>6&gt;</w:t>
      </w:r>
      <w:r>
        <w:tab/>
      </w:r>
      <w:r>
        <w:t xml:space="preserve">include </w:t>
      </w:r>
      <w:r>
        <w:rPr>
          <w:i/>
        </w:rPr>
        <w:t>ue-TypeU2U</w:t>
      </w:r>
      <w:r>
        <w:t xml:space="preserve"> and set it to </w:t>
      </w:r>
      <w:r>
        <w:rPr>
          <w:i/>
        </w:rPr>
        <w:t>relayUE</w:t>
      </w:r>
      <w:r>
        <w:t>;</w:t>
      </w:r>
    </w:p>
    <w:p>
      <w:pPr>
        <w:pStyle w:val="82"/>
      </w:pPr>
      <w:r>
        <w:t>5&gt;</w:t>
      </w:r>
      <w:r>
        <w:tab/>
      </w:r>
      <w:r>
        <w:t>if the UE is acting as L2/L3 U2U Remote UE:</w:t>
      </w:r>
    </w:p>
    <w:p>
      <w:pPr>
        <w:pStyle w:val="87"/>
      </w:pPr>
      <w:r>
        <w:t>6&gt;</w:t>
      </w:r>
      <w:r>
        <w:tab/>
      </w:r>
      <w:r>
        <w:t xml:space="preserve">include </w:t>
      </w:r>
      <w:r>
        <w:rPr>
          <w:i/>
        </w:rPr>
        <w:t>ue-TypeU2U</w:t>
      </w:r>
      <w:r>
        <w:t xml:space="preserve"> and set it to </w:t>
      </w:r>
      <w:r>
        <w:rPr>
          <w:i/>
        </w:rPr>
        <w:t>remoteUE</w:t>
      </w:r>
      <w:r>
        <w:t>;</w:t>
      </w:r>
    </w:p>
    <w:p>
      <w:pPr>
        <w:pStyle w:val="80"/>
      </w:pPr>
      <w:r>
        <w:t>3&gt;</w:t>
      </w:r>
      <w:r>
        <w:tab/>
      </w:r>
      <w:r>
        <w:t xml:space="preserve">if </w:t>
      </w:r>
      <w:r>
        <w:rPr>
          <w:i/>
        </w:rPr>
        <w:t>SIB12</w:t>
      </w:r>
      <w:r>
        <w:t xml:space="preserve"> includes </w:t>
      </w:r>
      <w:r>
        <w:rPr>
          <w:i/>
        </w:rPr>
        <w:t>sl-L2U2N-Relay</w:t>
      </w:r>
      <w:r>
        <w:t xml:space="preserve"> and if configured by upper layers to transmit NR sidelink L2 U2N relay communication and the UE is acting as L2 U2N Relay UE:</w:t>
      </w:r>
    </w:p>
    <w:p>
      <w:pPr>
        <w:pStyle w:val="81"/>
      </w:pPr>
      <w:r>
        <w:t>4&gt;</w:t>
      </w:r>
      <w:r>
        <w:tab/>
      </w:r>
      <w:r>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pPr>
        <w:pStyle w:val="82"/>
      </w:pPr>
      <w:r>
        <w:t>5&gt;</w:t>
      </w:r>
      <w:r>
        <w:tab/>
      </w:r>
      <w:r>
        <w:t xml:space="preserve">set </w:t>
      </w:r>
      <w:r>
        <w:rPr>
          <w:i/>
        </w:rPr>
        <w:t xml:space="preserve">sl-DestinationIdentityL2U2N </w:t>
      </w:r>
      <w:r>
        <w:t>to the destination identity configured by upper layer for NR sidelink L2 U2N relay communication transmission;</w:t>
      </w:r>
    </w:p>
    <w:p>
      <w:pPr>
        <w:pStyle w:val="82"/>
      </w:pPr>
      <w:r>
        <w:t>5&gt;</w:t>
      </w:r>
      <w:r>
        <w:tab/>
      </w:r>
      <w:r>
        <w:t xml:space="preserve">set </w:t>
      </w:r>
      <w:r>
        <w:rPr>
          <w:i/>
        </w:rPr>
        <w:t>sl-TxInterestedFreqListL2U2N</w:t>
      </w:r>
      <w:r>
        <w:t xml:space="preserve"> to indicate the frequency of the associated destination for NR sidelink L2 U2N relay communication transmission;</w:t>
      </w:r>
    </w:p>
    <w:p>
      <w:pPr>
        <w:pStyle w:val="82"/>
      </w:pPr>
      <w:r>
        <w:t>5&gt;</w:t>
      </w:r>
      <w:r>
        <w:tab/>
      </w:r>
      <w:r>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pPr>
        <w:pStyle w:val="82"/>
      </w:pPr>
      <w:r>
        <w:t>5&gt;</w:t>
      </w:r>
      <w:r>
        <w:tab/>
      </w:r>
      <w:r>
        <w:t xml:space="preserve">set </w:t>
      </w:r>
      <w:r>
        <w:rPr>
          <w:i/>
        </w:rPr>
        <w:t>sl-LocalID-Request</w:t>
      </w:r>
      <w:r>
        <w:t xml:space="preserve"> to request local ID for L2 U2N Remote UE transiting to RRC_CONNECTED or in RRC_CONNECTED state;</w:t>
      </w:r>
    </w:p>
    <w:p>
      <w:pPr>
        <w:pStyle w:val="82"/>
      </w:pPr>
      <w:r>
        <w:t>5&gt;</w:t>
      </w:r>
      <w:r>
        <w:tab/>
      </w:r>
      <w:r>
        <w:t xml:space="preserve">set </w:t>
      </w:r>
      <w:r>
        <w:rPr>
          <w:i/>
        </w:rPr>
        <w:t>sl-PagingIdentityRemoteUE</w:t>
      </w:r>
      <w:r>
        <w:t xml:space="preserve"> to the paging UE ID received from peer L2 U2N Remote UE</w:t>
      </w:r>
      <w:r>
        <w:rPr>
          <w:rFonts w:eastAsia="宋体"/>
          <w:lang w:eastAsia="en-US"/>
        </w:rPr>
        <w:t xml:space="preserve">, </w:t>
      </w:r>
      <w:r>
        <w:rPr>
          <w:rFonts w:eastAsia="宋体"/>
        </w:rPr>
        <w:t>if it is not released as in 5.8.9.8.3</w:t>
      </w:r>
      <w:r>
        <w:t>;</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1"/>
      </w:pPr>
      <w:r>
        <w:t>4&gt;</w:t>
      </w:r>
      <w:r>
        <w:tab/>
      </w:r>
      <w:r>
        <w:t xml:space="preserve">include </w:t>
      </w:r>
      <w:r>
        <w:rPr>
          <w:i/>
        </w:rPr>
        <w:t>ue-Type</w:t>
      </w:r>
      <w:r>
        <w:t xml:space="preserve"> and set it to </w:t>
      </w:r>
      <w:r>
        <w:rPr>
          <w:i/>
        </w:rPr>
        <w:t>relayUE</w:t>
      </w:r>
      <w:r>
        <w:t>;</w:t>
      </w:r>
    </w:p>
    <w:p>
      <w:pPr>
        <w:pStyle w:val="80"/>
      </w:pPr>
      <w:r>
        <w:t>3&gt;</w:t>
      </w:r>
      <w:r>
        <w:tab/>
      </w:r>
      <w:r>
        <w:t xml:space="preserve">if </w:t>
      </w:r>
      <w:r>
        <w:rPr>
          <w:i/>
        </w:rPr>
        <w:t>SIB12</w:t>
      </w:r>
      <w:r>
        <w:t xml:space="preserve"> includes </w:t>
      </w:r>
      <w:r>
        <w:rPr>
          <w:i/>
        </w:rPr>
        <w:t>sl-L2U2N-Relay</w:t>
      </w:r>
      <w:r>
        <w:t xml:space="preserve"> and if configured by upper layers to transmit NR sidelink L2 U2N relay communication and the UE has a selected L2 U2N Relay UE:</w:t>
      </w:r>
    </w:p>
    <w:p>
      <w:pPr>
        <w:pStyle w:val="81"/>
      </w:pPr>
      <w:r>
        <w:t>4&gt;</w:t>
      </w:r>
      <w:r>
        <w:tab/>
      </w:r>
      <w:r>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pPr>
        <w:pStyle w:val="82"/>
      </w:pPr>
      <w:r>
        <w:t>5&gt;</w:t>
      </w:r>
      <w:r>
        <w:tab/>
      </w:r>
      <w:r>
        <w:t xml:space="preserve">set </w:t>
      </w:r>
      <w:r>
        <w:rPr>
          <w:i/>
        </w:rPr>
        <w:t>sl-TxInterestedFreqListL2U2N</w:t>
      </w:r>
      <w:r>
        <w:t xml:space="preserve"> to indicate the frequency of the associated destination for NR sidelink L2 U2N relay communication transmission;</w:t>
      </w:r>
    </w:p>
    <w:p>
      <w:pPr>
        <w:pStyle w:val="82"/>
      </w:pPr>
      <w:r>
        <w:t>5&gt;</w:t>
      </w:r>
      <w:r>
        <w:tab/>
      </w:r>
      <w:r>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1"/>
      </w:pPr>
      <w:r>
        <w:t>4&gt;</w:t>
      </w:r>
      <w:r>
        <w:tab/>
      </w:r>
      <w:r>
        <w:t xml:space="preserve">include </w:t>
      </w:r>
      <w:r>
        <w:rPr>
          <w:i/>
        </w:rPr>
        <w:t>ue-Type</w:t>
      </w:r>
      <w:r>
        <w:t xml:space="preserve"> and set it to </w:t>
      </w:r>
      <w:r>
        <w:rPr>
          <w:i/>
        </w:rPr>
        <w:t>remoteUE</w:t>
      </w:r>
      <w:r>
        <w:t>;</w:t>
      </w:r>
    </w:p>
    <w:p>
      <w:pPr>
        <w:pStyle w:val="80"/>
      </w:pPr>
      <w:r>
        <w:t>3&gt;</w:t>
      </w:r>
      <w:r>
        <w:tab/>
      </w:r>
      <w:r>
        <w:t xml:space="preserve">if </w:t>
      </w:r>
      <w:r>
        <w:rPr>
          <w:i/>
        </w:rPr>
        <w:t>SIB12</w:t>
      </w:r>
      <w:r>
        <w:t xml:space="preserve"> includes </w:t>
      </w:r>
      <w:r>
        <w:rPr>
          <w:i/>
        </w:rPr>
        <w:t>sl-L3U2N-RelayDiscovery</w:t>
      </w:r>
      <w:r>
        <w:t xml:space="preserve"> and if configured by upper layers to transmit NR sidelink L3 U2N relay communication:</w:t>
      </w:r>
    </w:p>
    <w:p>
      <w:pPr>
        <w:pStyle w:val="81"/>
      </w:pPr>
      <w:r>
        <w:t>4&gt;</w:t>
      </w:r>
      <w:r>
        <w:tab/>
      </w:r>
      <w:r>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pPr>
        <w:pStyle w:val="82"/>
      </w:pPr>
      <w:r>
        <w:t>5&gt;</w:t>
      </w:r>
      <w:r>
        <w:tab/>
      </w:r>
      <w:r>
        <w:t xml:space="preserve">set </w:t>
      </w:r>
      <w:r>
        <w:rPr>
          <w:i/>
        </w:rPr>
        <w:t xml:space="preserve">sl-DestinationIdentity </w:t>
      </w:r>
      <w:r>
        <w:t>to the destination identity configured by upper layer for NR sidelink L3 U2N relay communication transmission;</w:t>
      </w:r>
    </w:p>
    <w:p>
      <w:pPr>
        <w:pStyle w:val="82"/>
      </w:pPr>
      <w:r>
        <w:t>5&gt;</w:t>
      </w:r>
      <w:r>
        <w:tab/>
      </w:r>
      <w:r>
        <w:t xml:space="preserve">set </w:t>
      </w:r>
      <w:r>
        <w:rPr>
          <w:i/>
        </w:rPr>
        <w:t>sl-CastType</w:t>
      </w:r>
      <w:r>
        <w:t xml:space="preserve"> to the cast type of the associated destination identity configured by the upper layer for the NR sidelink L3 U2N relay communication transmission;</w:t>
      </w:r>
    </w:p>
    <w:p>
      <w:pPr>
        <w:pStyle w:val="82"/>
      </w:pPr>
      <w:r>
        <w:t>5&gt;</w:t>
      </w:r>
      <w:r>
        <w:tab/>
      </w:r>
      <w:r>
        <w:t xml:space="preserve">set </w:t>
      </w:r>
      <w:r>
        <w:rPr>
          <w:i/>
        </w:rPr>
        <w:t>sl-RLC-ModeIndication</w:t>
      </w:r>
      <w:r>
        <w:rPr>
          <w:rFonts w:eastAsia="宋体"/>
          <w:i/>
        </w:rPr>
        <w:t>List</w:t>
      </w:r>
      <w:r>
        <w:t xml:space="preserve"> to include the RLC mode(s) and optionally QoS profile(s) of the sidelink QoS flow(s) of the associated RLC mode(s), if the associated bi-directional sidelink DRB</w:t>
      </w:r>
      <w:r>
        <w:rPr>
          <w:rFonts w:eastAsia="宋体"/>
        </w:rPr>
        <w:t>(s)</w:t>
      </w:r>
      <w:r>
        <w:t xml:space="preserve"> have been established due to </w:t>
      </w:r>
      <w:r>
        <w:rPr>
          <w:rFonts w:eastAsia="Batang"/>
        </w:rPr>
        <w:t>the configuration</w:t>
      </w:r>
      <w:r>
        <w:rPr>
          <w:i/>
        </w:rPr>
        <w:t xml:space="preserve"> </w:t>
      </w:r>
      <w:r>
        <w:t>by</w:t>
      </w:r>
      <w:r>
        <w:rPr>
          <w:i/>
        </w:rPr>
        <w:t xml:space="preserve"> RRCReconfigurationSidelink</w:t>
      </w:r>
      <w:r>
        <w:t>;</w:t>
      </w:r>
    </w:p>
    <w:p>
      <w:pPr>
        <w:pStyle w:val="82"/>
      </w:pPr>
      <w:r>
        <w:t>5&gt;</w:t>
      </w:r>
      <w:r>
        <w:tab/>
      </w:r>
      <w:r>
        <w:t xml:space="preserve">set </w:t>
      </w:r>
      <w:r>
        <w:rPr>
          <w:i/>
        </w:rPr>
        <w:t>sl-QoS-InfoList</w:t>
      </w:r>
      <w:r>
        <w:t xml:space="preserve"> to include QoS profile(s) of the sidelink QoS flow(s) of the associated destination configured by the upper layer for the NR sidelink L3 U2N relay communication transmission;</w:t>
      </w:r>
    </w:p>
    <w:p>
      <w:pPr>
        <w:pStyle w:val="82"/>
      </w:pPr>
      <w:r>
        <w:t>5&gt;</w:t>
      </w:r>
      <w:r>
        <w:tab/>
      </w:r>
      <w:r>
        <w:t xml:space="preserve">set </w:t>
      </w:r>
      <w:r>
        <w:rPr>
          <w:i/>
        </w:rPr>
        <w:t>sl-TxInterestedFreqList</w:t>
      </w:r>
      <w:r>
        <w:t xml:space="preserve"> to indicate the frequency of the associated destination for NR sidelink L3 U2N relay communication transmission;</w:t>
      </w:r>
    </w:p>
    <w:p>
      <w:pPr>
        <w:pStyle w:val="82"/>
      </w:pPr>
      <w:r>
        <w:t>5&gt;</w:t>
      </w:r>
      <w:r>
        <w:tab/>
      </w:r>
      <w:r>
        <w:t xml:space="preserve">set </w:t>
      </w:r>
      <w:r>
        <w:rPr>
          <w:i/>
        </w:rPr>
        <w:t xml:space="preserve">sl-TypeTxSyncList </w:t>
      </w:r>
      <w:r>
        <w:t xml:space="preserve">to the current synchronization reference type used on the associated </w:t>
      </w:r>
      <w:r>
        <w:rPr>
          <w:i/>
        </w:rPr>
        <w:t>sl-TxInterestedFreqList</w:t>
      </w:r>
      <w:r>
        <w:t xml:space="preserve"> for NR sidelink L3 U2N relay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1"/>
      </w:pPr>
      <w:r>
        <w:t>4&gt;</w:t>
      </w:r>
      <w:r>
        <w:tab/>
      </w:r>
      <w:r>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pPr>
        <w:pStyle w:val="80"/>
      </w:pPr>
      <w:r>
        <w:t>3&gt;</w:t>
      </w:r>
      <w:r>
        <w:tab/>
      </w:r>
      <w:r>
        <w:t xml:space="preserve">if </w:t>
      </w:r>
      <w:r>
        <w:rPr>
          <w:i/>
        </w:rPr>
        <w:t>SIB12</w:t>
      </w:r>
      <w:r>
        <w:t xml:space="preserve"> includes </w:t>
      </w:r>
      <w:r>
        <w:rPr>
          <w:i/>
        </w:rPr>
        <w:t>sl-L2-U2U-Relay</w:t>
      </w:r>
      <w:r>
        <w:t xml:space="preserve"> and if configured by upper layers to transmit NR sidelink L2 U2U relay communication and the UE is acting as L2 U2U Relay UE:</w:t>
      </w:r>
    </w:p>
    <w:p>
      <w:pPr>
        <w:pStyle w:val="81"/>
      </w:pPr>
      <w:r>
        <w:t>4&gt;</w:t>
      </w:r>
      <w:r>
        <w:tab/>
      </w:r>
      <w:r>
        <w:t>include</w:t>
      </w:r>
      <w:r>
        <w:rPr>
          <w:i/>
        </w:rPr>
        <w:t xml:space="preserve"> sl-TxResourceReqL2-U2U</w:t>
      </w:r>
      <w:r>
        <w:t xml:space="preserve"> and set its fields (if needed) as follows for each destination for which it requests network to assign NR sidelink L2 U2U relay communication resource:</w:t>
      </w:r>
    </w:p>
    <w:p>
      <w:pPr>
        <w:pStyle w:val="82"/>
      </w:pPr>
      <w:r>
        <w:t>5&gt;</w:t>
      </w:r>
      <w:r>
        <w:tab/>
      </w:r>
      <w:r>
        <w:t xml:space="preserve">set </w:t>
      </w:r>
      <w:r>
        <w:rPr>
          <w:i/>
        </w:rPr>
        <w:t xml:space="preserve">sl-DestinationIdentityL2-U2U </w:t>
      </w:r>
      <w:r>
        <w:t>to the destination identity configured by upper layer for NR sidelink L2 U2U relay communication transmission to the target L2 U2U Remote UE;</w:t>
      </w:r>
    </w:p>
    <w:p>
      <w:pPr>
        <w:pStyle w:val="82"/>
      </w:pPr>
      <w:r>
        <w:t>5&gt;</w:t>
      </w:r>
      <w:r>
        <w:tab/>
      </w:r>
      <w:r>
        <w:t xml:space="preserve">set </w:t>
      </w:r>
      <w:r>
        <w:rPr>
          <w:i/>
        </w:rPr>
        <w:t>sl-TxInterestedFreqListL2-U2U</w:t>
      </w:r>
      <w:r>
        <w:t xml:space="preserve"> to indicate the frequency of the associated destination for NR sidelink L2 U2U relay communication transmission;</w:t>
      </w:r>
    </w:p>
    <w:p>
      <w:pPr>
        <w:pStyle w:val="82"/>
      </w:pPr>
      <w:r>
        <w:t>5&gt;</w:t>
      </w:r>
      <w:r>
        <w:tab/>
      </w:r>
      <w:r>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the target L2 U2U Remote UE;</w:t>
      </w:r>
    </w:p>
    <w:p>
      <w:pPr>
        <w:pStyle w:val="82"/>
      </w:pPr>
      <w:r>
        <w:t>5&gt;</w:t>
      </w:r>
      <w:r>
        <w:tab/>
      </w:r>
      <w:r>
        <w:t xml:space="preserve">include </w:t>
      </w:r>
      <w:r>
        <w:rPr>
          <w:i/>
        </w:rPr>
        <w:t>sl-U2U-InfoList</w:t>
      </w:r>
      <w:r>
        <w:t xml:space="preserve"> and set its fields (if needed) for each entry as follows, to report the related information of the connected L2 U2U Remote UEs:</w:t>
      </w:r>
    </w:p>
    <w:p>
      <w:pPr>
        <w:pStyle w:val="87"/>
      </w:pPr>
      <w:r>
        <w:t>6&gt;</w:t>
      </w:r>
      <w:r>
        <w:tab/>
      </w:r>
      <w:r>
        <w:t xml:space="preserve">include the source L2 U2U Remote UE's L2 ID in </w:t>
      </w:r>
      <w:r>
        <w:rPr>
          <w:i/>
        </w:rPr>
        <w:t>sl-SourceUE-Identity</w:t>
      </w:r>
      <w:r>
        <w:t>;</w:t>
      </w:r>
    </w:p>
    <w:p>
      <w:pPr>
        <w:pStyle w:val="87"/>
      </w:pPr>
      <w:r>
        <w:t>6&gt;</w:t>
      </w:r>
      <w:r>
        <w:tab/>
      </w:r>
      <w:r>
        <w:t xml:space="preserve">include </w:t>
      </w:r>
      <w:r>
        <w:rPr>
          <w:i/>
        </w:rPr>
        <w:t>sl-PerSLRB-QoS-InfoList</w:t>
      </w:r>
      <w:r>
        <w:t xml:space="preserve">, with each entry including the per-SLRB second-hop QoS profile and the corresponding </w:t>
      </w:r>
      <w:r>
        <w:rPr>
          <w:i/>
        </w:rPr>
        <w:t>sl-RemoteUE-SLRB-Identity</w:t>
      </w:r>
      <w:r>
        <w:t xml:space="preserve"> which is set to the same value as the </w:t>
      </w:r>
      <w:r>
        <w:rPr>
          <w:i/>
        </w:rPr>
        <w:t>sl-E2E-SLRB-Index</w:t>
      </w:r>
      <w:r>
        <w:t xml:space="preserve"> received in </w:t>
      </w:r>
      <w:r>
        <w:rPr>
          <w:i/>
        </w:rPr>
        <w:t>UEInformationRequestSidelink</w:t>
      </w:r>
      <w:r>
        <w:t xml:space="preserve"> message from the L2 U2U Remote UE for the same end-to-end SLRB;</w:t>
      </w:r>
    </w:p>
    <w:p>
      <w:pPr>
        <w:pStyle w:val="82"/>
      </w:pPr>
      <w:r>
        <w:t>5&gt;</w:t>
      </w:r>
      <w:r>
        <w:tab/>
      </w:r>
      <w:r>
        <w:t xml:space="preserve">set </w:t>
      </w:r>
      <w:r>
        <w:rPr>
          <w:i/>
        </w:rPr>
        <w:t>sl-RLC-ModeIndicationListL2-U2U</w:t>
      </w:r>
      <w:r>
        <w:t xml:space="preserve"> to include the RLC mode(s), if the associated bi-directional PC5 Relay RLC channel(s) has been established due to </w:t>
      </w:r>
      <w:r>
        <w:rPr>
          <w:rFonts w:eastAsia="Batang"/>
        </w:rPr>
        <w:t>the configuration</w:t>
      </w:r>
      <w:r>
        <w:rPr>
          <w:i/>
        </w:rPr>
        <w:t xml:space="preserve"> </w:t>
      </w:r>
      <w:r>
        <w:t>by</w:t>
      </w:r>
      <w:r>
        <w:rPr>
          <w:i/>
        </w:rPr>
        <w:t xml:space="preserve"> RRCReconfigurationSidelink</w:t>
      </w:r>
      <w:r>
        <w:t>;</w:t>
      </w:r>
    </w:p>
    <w:p>
      <w:pPr>
        <w:pStyle w:val="80"/>
      </w:pPr>
      <w:r>
        <w:t>3&gt;</w:t>
      </w:r>
      <w:r>
        <w:tab/>
      </w:r>
      <w:r>
        <w:t xml:space="preserve">if </w:t>
      </w:r>
      <w:r>
        <w:rPr>
          <w:i/>
        </w:rPr>
        <w:t>SIB12</w:t>
      </w:r>
      <w:r>
        <w:t xml:space="preserve"> includes </w:t>
      </w:r>
      <w:r>
        <w:rPr>
          <w:i/>
        </w:rPr>
        <w:t>sl-L2-U2U-Relay</w:t>
      </w:r>
      <w:r>
        <w:t xml:space="preserve"> and if configured by upper layers to transmit NR sidelink L2 U2U relay communication and the UE has a selected L2 U2U Relay UE:</w:t>
      </w:r>
    </w:p>
    <w:p>
      <w:pPr>
        <w:pStyle w:val="81"/>
      </w:pPr>
      <w:r>
        <w:t>4&gt;</w:t>
      </w:r>
      <w:r>
        <w:tab/>
      </w:r>
      <w:r>
        <w:t>include</w:t>
      </w:r>
      <w:r>
        <w:rPr>
          <w:i/>
        </w:rPr>
        <w:t xml:space="preserve"> sl-TxResourceReqL2-U2U </w:t>
      </w:r>
      <w:r>
        <w:t>and set its fields (if needed) as follows to request network to assign NR sidelink L2 U2U relay communication resource:</w:t>
      </w:r>
    </w:p>
    <w:p>
      <w:pPr>
        <w:pStyle w:val="82"/>
        <w:rPr>
          <w:rFonts w:eastAsia="MS Mincho"/>
        </w:rPr>
      </w:pPr>
      <w:r>
        <w:t>5&gt;</w:t>
      </w:r>
      <w:r>
        <w:tab/>
      </w:r>
      <w:r>
        <w:t xml:space="preserve">set </w:t>
      </w:r>
      <w:r>
        <w:rPr>
          <w:i/>
        </w:rPr>
        <w:t xml:space="preserve">sl-DestinationIdentityL2-U2U </w:t>
      </w:r>
      <w:r>
        <w:t>to the destination identity configured by upper layer for NR sidelink L2 U2U relay communication transmission to L2 U2U Relay UE;</w:t>
      </w:r>
    </w:p>
    <w:p>
      <w:pPr>
        <w:pStyle w:val="82"/>
      </w:pPr>
      <w:r>
        <w:t>5&gt;</w:t>
      </w:r>
      <w:r>
        <w:tab/>
      </w:r>
      <w:r>
        <w:t xml:space="preserve">set </w:t>
      </w:r>
      <w:r>
        <w:rPr>
          <w:i/>
        </w:rPr>
        <w:t>sl-TxInterestedFreqListL2-U2U</w:t>
      </w:r>
      <w:r>
        <w:t xml:space="preserve"> to indicate the frequency of the associated destination for NR sidelink L2 U2U relay communication transmission;</w:t>
      </w:r>
    </w:p>
    <w:p>
      <w:pPr>
        <w:pStyle w:val="82"/>
      </w:pPr>
      <w:r>
        <w:t>5&gt;</w:t>
      </w:r>
      <w:r>
        <w:tab/>
      </w:r>
      <w:r>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received from L2 U2U Relay UE, if any;</w:t>
      </w:r>
    </w:p>
    <w:p>
      <w:pPr>
        <w:pStyle w:val="82"/>
      </w:pPr>
      <w:r>
        <w:t>5&gt;</w:t>
      </w:r>
      <w:r>
        <w:tab/>
      </w:r>
      <w:r>
        <w:t>include</w:t>
      </w:r>
      <w:r>
        <w:rPr>
          <w:i/>
        </w:rPr>
        <w:t xml:space="preserve"> sl-U2U-InfoList</w:t>
      </w:r>
      <w:r>
        <w:t xml:space="preserve"> and set its fields (if needed) for each entry as follows to report the related end-to-end and the first hop information for the end-to-end PC5 connection with each target L2 U2U Remote UE:</w:t>
      </w:r>
    </w:p>
    <w:p>
      <w:pPr>
        <w:pStyle w:val="87"/>
        <w:rPr>
          <w:rFonts w:eastAsia="MS Mincho"/>
        </w:rPr>
      </w:pPr>
      <w:r>
        <w:t>6&gt;</w:t>
      </w:r>
      <w:r>
        <w:tab/>
      </w:r>
      <w:r>
        <w:t xml:space="preserve">set </w:t>
      </w:r>
      <w:r>
        <w:rPr>
          <w:i/>
        </w:rPr>
        <w:t xml:space="preserve">sl-TargetUE-Identity </w:t>
      </w:r>
      <w:r>
        <w:t>to the destination identity configured by upper layer for NR sidelink L2 U2U relay communication transmission to the target L2 U2U Remote UE;</w:t>
      </w:r>
    </w:p>
    <w:p>
      <w:pPr>
        <w:pStyle w:val="87"/>
      </w:pPr>
      <w:r>
        <w:t>6&gt;</w:t>
      </w:r>
      <w:r>
        <w:tab/>
      </w:r>
      <w:r>
        <w:t xml:space="preserve">set </w:t>
      </w:r>
      <w:r>
        <w:rPr>
          <w:i/>
        </w:rPr>
        <w:t xml:space="preserve">sl-E2E-QoS-InfoList </w:t>
      </w:r>
      <w:r>
        <w:t>to include end-to-end QoS profile(s) of the sidelink QoS flow(s) of the associated destination configured by the upper layer for the NR sidelink L2 U2U relay communication transmission to the target L2 U2U Remote UE;</w:t>
      </w:r>
    </w:p>
    <w:p>
      <w:pPr>
        <w:pStyle w:val="87"/>
      </w:pPr>
      <w:r>
        <w:t>6&gt;</w:t>
      </w:r>
      <w:r>
        <w:tab/>
      </w:r>
      <w:r>
        <w:t xml:space="preserve">set </w:t>
      </w:r>
      <w:r>
        <w:rPr>
          <w:i/>
        </w:rPr>
        <w:t>sl-PerHop-QoS-InfoList</w:t>
      </w:r>
      <w:r>
        <w:t xml:space="preserve"> to include the first-hop split PDB of the sidelink QoS flow(s) received from the </w:t>
      </w:r>
      <w:r>
        <w:rPr>
          <w:i/>
        </w:rPr>
        <w:t>sl-SplitQoS-InfoListPC5</w:t>
      </w:r>
      <w:r>
        <w:t xml:space="preserve"> in </w:t>
      </w:r>
      <w:r>
        <w:rPr>
          <w:i/>
        </w:rPr>
        <w:t>UEInformationResponseSidelink</w:t>
      </w:r>
      <w:r>
        <w:t xml:space="preserve"> message for the associated destination in accordance with the received </w:t>
      </w:r>
      <w:r>
        <w:rPr>
          <w:i/>
        </w:rPr>
        <w:t>sl-TargetUE-Identity</w:t>
      </w:r>
      <w:r>
        <w:t>;</w:t>
      </w:r>
    </w:p>
    <w:p>
      <w:pPr>
        <w:pStyle w:val="87"/>
      </w:pPr>
      <w:r>
        <w:t>6&gt;</w:t>
      </w:r>
      <w:r>
        <w:tab/>
      </w:r>
      <w:r>
        <w:t xml:space="preserve">set </w:t>
      </w:r>
      <w:r>
        <w:rPr>
          <w:i/>
        </w:rPr>
        <w:t>sl-CapabilityInformationTargetRemoteUE</w:t>
      </w:r>
      <w:r>
        <w:t xml:space="preserve"> to include the related UE capability information received from the target L2 U2U Remote UE, if any;</w:t>
      </w:r>
    </w:p>
    <w:p>
      <w:pPr>
        <w:pStyle w:val="80"/>
      </w:pPr>
      <w:r>
        <w:t>3&gt;</w:t>
      </w:r>
      <w:r>
        <w:tab/>
      </w:r>
      <w:r>
        <w:t xml:space="preserve">if </w:t>
      </w:r>
      <w:r>
        <w:rPr>
          <w:i/>
          <w:iCs/>
        </w:rPr>
        <w:t>sl-DRX-ConfigCommonGC-BC</w:t>
      </w:r>
      <w:r>
        <w:t xml:space="preserve"> is included in </w:t>
      </w:r>
      <w:r>
        <w:rPr>
          <w:i/>
          <w:iCs/>
        </w:rPr>
        <w:t>SIB12-IEs</w:t>
      </w:r>
      <w:r>
        <w:t>:</w:t>
      </w:r>
    </w:p>
    <w:p>
      <w:pPr>
        <w:pStyle w:val="81"/>
        <w:rPr>
          <w:rFonts w:eastAsia="宋体"/>
        </w:rPr>
      </w:pPr>
      <w:r>
        <w:t>4&gt;</w:t>
      </w:r>
      <w:r>
        <w:tab/>
      </w:r>
      <w:r>
        <w:t xml:space="preserve">if configured by upper layers to </w:t>
      </w:r>
      <w:r>
        <w:rPr>
          <w:rFonts w:eastAsia="宋体"/>
        </w:rPr>
        <w:t xml:space="preserve">perform </w:t>
      </w:r>
      <w:r>
        <w:t xml:space="preserve">NR sidelink </w:t>
      </w:r>
      <w:r>
        <w:rPr>
          <w:rFonts w:eastAsia="宋体"/>
        </w:rPr>
        <w:t>reception:</w:t>
      </w:r>
    </w:p>
    <w:p>
      <w:pPr>
        <w:pStyle w:val="82"/>
      </w:pPr>
      <w:r>
        <w:t>5&gt;</w:t>
      </w:r>
      <w:r>
        <w:tab/>
      </w:r>
      <w:r>
        <w:t>include</w:t>
      </w:r>
      <w:r>
        <w:rPr>
          <w:i/>
          <w:iCs/>
        </w:rPr>
        <w:t xml:space="preserve"> sl-RxDRX-ReportList</w:t>
      </w:r>
      <w:r>
        <w:t xml:space="preserve"> and set its fields (if needed) as follows for each destination for which it reports to network:</w:t>
      </w:r>
    </w:p>
    <w:p>
      <w:pPr>
        <w:pStyle w:val="87"/>
      </w:pPr>
      <w:r>
        <w:t>6&gt;</w:t>
      </w:r>
      <w:r>
        <w:tab/>
      </w:r>
      <w:r>
        <w:t xml:space="preserve">set </w:t>
      </w:r>
      <w:r>
        <w:rPr>
          <w:i/>
        </w:rPr>
        <w:t>sl-DRX-ConfigFromTx</w:t>
      </w:r>
      <w:r>
        <w:t xml:space="preserve"> to include the accepted sidelink DRX configuration of the associated destination for NR sidelink unicast communication, if received from the associated peer UE;</w:t>
      </w:r>
    </w:p>
    <w:p>
      <w:pPr>
        <w:pStyle w:val="82"/>
      </w:pPr>
      <w:r>
        <w:t>5&gt;</w:t>
      </w:r>
      <w:r>
        <w:tab/>
      </w:r>
      <w:r>
        <w:t xml:space="preserve">include </w:t>
      </w:r>
      <w:r>
        <w:rPr>
          <w:i/>
        </w:rPr>
        <w:t>sl-RxInterestedGC-BC-DestList</w:t>
      </w:r>
      <w:r>
        <w:t xml:space="preserve"> and set its fields (if needed) as follows for each Destination Layer-2 ID for which it reports to network:</w:t>
      </w:r>
    </w:p>
    <w:p>
      <w:pPr>
        <w:pStyle w:val="87"/>
      </w:pPr>
      <w:r>
        <w:t>6&gt;</w:t>
      </w:r>
      <w:r>
        <w:tab/>
      </w:r>
      <w:r>
        <w:t xml:space="preserve">set </w:t>
      </w:r>
      <w:r>
        <w:rPr>
          <w:i/>
        </w:rPr>
        <w:t>sl-RxInterestedQoS-InfoList</w:t>
      </w:r>
      <w:r>
        <w:t xml:space="preserve"> to include the QoS profile of its interested service(s) that sidelink DRX is applied for the associated destination for NR sidelink groupcast or broadcast reception;</w:t>
      </w:r>
    </w:p>
    <w:p>
      <w:pPr>
        <w:pStyle w:val="59"/>
      </w:pPr>
      <w:r>
        <w:t>NOTE 1:</w:t>
      </w:r>
      <w:r>
        <w:rPr>
          <w:rFonts w:eastAsia="宋体"/>
          <w:lang w:eastAsia="en-US"/>
        </w:rPr>
        <w:tab/>
      </w:r>
      <w:r>
        <w:t xml:space="preserve">It is up to UE implementation to set the QoS profile in </w:t>
      </w:r>
      <w:r>
        <w:rPr>
          <w:i/>
        </w:rPr>
        <w:t>sl-RxInterestedQoS-InfoList</w:t>
      </w:r>
      <w:r>
        <w:t xml:space="preserve"> for reception of NR sidelink discovery message or ProSe Direct Link Establishment Request message as described in TS 24.554 [72], or for reception of Direct Link Establishment Request message as described in TS 24.587 [57].</w:t>
      </w:r>
    </w:p>
    <w:p>
      <w:pPr>
        <w:pStyle w:val="87"/>
      </w:pPr>
      <w:r>
        <w:t>6&gt;</w:t>
      </w:r>
      <w:r>
        <w:tab/>
      </w:r>
      <w:r>
        <w:t xml:space="preserve">set </w:t>
      </w:r>
      <w:r>
        <w:rPr>
          <w:i/>
        </w:rPr>
        <w:t>sl-DestinationIdentity</w:t>
      </w:r>
      <w:r>
        <w:t xml:space="preserve"> to the associated destination identity configured by upper layer for NR sidelink groupcast or broadcast reception;</w:t>
      </w:r>
    </w:p>
    <w:p>
      <w:pPr>
        <w:pStyle w:val="81"/>
      </w:pPr>
      <w:r>
        <w:t>4&gt;</w:t>
      </w:r>
      <w:r>
        <w:tab/>
      </w:r>
      <w:r>
        <w:t xml:space="preserve">if configured by upper layers to </w:t>
      </w:r>
      <w:r>
        <w:rPr>
          <w:rFonts w:eastAsia="宋体"/>
        </w:rPr>
        <w:t xml:space="preserve">perform </w:t>
      </w:r>
      <w:r>
        <w:t xml:space="preserve">NR sidelink </w:t>
      </w:r>
      <w:r>
        <w:rPr>
          <w:rFonts w:eastAsia="宋体"/>
        </w:rPr>
        <w:t xml:space="preserve">transmission and </w:t>
      </w:r>
      <w:r>
        <w:t xml:space="preserve">configured with </w:t>
      </w:r>
      <w:r>
        <w:rPr>
          <w:i/>
        </w:rPr>
        <w:t>sl-ScheduledConfig</w:t>
      </w:r>
      <w:r>
        <w:rPr>
          <w:rFonts w:eastAsia="宋体"/>
        </w:rPr>
        <w:t>:</w:t>
      </w:r>
    </w:p>
    <w:p>
      <w:pPr>
        <w:pStyle w:val="82"/>
        <w:rPr>
          <w:rFonts w:eastAsia="宋体"/>
        </w:rPr>
      </w:pPr>
      <w:r>
        <w:t>5&gt;</w:t>
      </w:r>
      <w:r>
        <w:tab/>
      </w:r>
      <w:r>
        <w:rPr>
          <w:rFonts w:eastAsia="宋体"/>
        </w:rPr>
        <w:t xml:space="preserve">include </w:t>
      </w:r>
      <w:r>
        <w:rPr>
          <w:i/>
        </w:rPr>
        <w:t xml:space="preserve">sl-TxResourceReqList </w:t>
      </w:r>
      <w:r>
        <w:rPr>
          <w:iCs/>
        </w:rPr>
        <w:t xml:space="preserve">and/or </w:t>
      </w:r>
      <w:r>
        <w:rPr>
          <w:i/>
        </w:rPr>
        <w:t>sl-TxResourceReqListCommRelay</w:t>
      </w:r>
      <w:r>
        <w:rPr>
          <w:rFonts w:eastAsia="宋体"/>
          <w:i/>
          <w:iCs/>
        </w:rPr>
        <w:t xml:space="preserve"> </w:t>
      </w:r>
      <w:r>
        <w:rPr>
          <w:iCs/>
        </w:rPr>
        <w:t xml:space="preserve">and/or </w:t>
      </w:r>
      <w:r>
        <w:rPr>
          <w:i/>
          <w:iCs/>
        </w:rPr>
        <w:t>sl-FailureList</w:t>
      </w:r>
      <w:r>
        <w:rPr>
          <w:iCs/>
        </w:rPr>
        <w:t xml:space="preserve"> </w:t>
      </w:r>
      <w:r>
        <w:rPr>
          <w:rFonts w:eastAsia="宋体"/>
        </w:rPr>
        <w:t>and set its fields (if needed) as follows for each destination for which it reports to network:</w:t>
      </w:r>
    </w:p>
    <w:p>
      <w:pPr>
        <w:pStyle w:val="87"/>
        <w:rPr>
          <w:rFonts w:eastAsia="宋体"/>
        </w:rPr>
      </w:pPr>
      <w:r>
        <w:t>6&gt;</w:t>
      </w:r>
      <w:r>
        <w:tab/>
      </w:r>
      <w:r>
        <w:rPr>
          <w:rFonts w:eastAsia="宋体"/>
        </w:rPr>
        <w:t xml:space="preserve">set </w:t>
      </w:r>
      <w:r>
        <w:rPr>
          <w:rFonts w:eastAsia="宋体"/>
          <w:i/>
          <w:iCs/>
        </w:rPr>
        <w:t>sl-DRX-InfoFromRxList</w:t>
      </w:r>
      <w:r>
        <w:rPr>
          <w:rFonts w:eastAsia="宋体"/>
        </w:rPr>
        <w:t xml:space="preserve"> to include the sidelink DRX assistance information of the associated destination, if any, received from the associated peer UE;</w:t>
      </w:r>
    </w:p>
    <w:p>
      <w:pPr>
        <w:pStyle w:val="87"/>
      </w:pPr>
      <w:r>
        <w:t>6&gt;</w:t>
      </w:r>
      <w:r>
        <w:tab/>
      </w:r>
      <w:r>
        <w:t xml:space="preserve">if the </w:t>
      </w:r>
      <w:r>
        <w:rPr>
          <w:i/>
        </w:rPr>
        <w:t>RRCReconfigurationCompleteSidelink</w:t>
      </w:r>
      <w:r>
        <w:t xml:space="preserve"> message includes the </w:t>
      </w:r>
      <w:r>
        <w:rPr>
          <w:i/>
        </w:rPr>
        <w:t>sl-DRX-ConfigReject</w:t>
      </w:r>
      <w:r>
        <w:t>:</w:t>
      </w:r>
    </w:p>
    <w:p>
      <w:pPr>
        <w:pStyle w:val="88"/>
      </w:pPr>
      <w:r>
        <w:t>7&gt;</w:t>
      </w:r>
      <w:r>
        <w:tab/>
      </w:r>
      <w:r>
        <w:t xml:space="preserve">set </w:t>
      </w:r>
      <w:r>
        <w:rPr>
          <w:i/>
        </w:rPr>
        <w:t>sl-Failure</w:t>
      </w:r>
      <w:r>
        <w:t xml:space="preserve"> as </w:t>
      </w:r>
      <w:r>
        <w:rPr>
          <w:i/>
        </w:rPr>
        <w:t>drxReject-v1710</w:t>
      </w:r>
      <w:r>
        <w:t xml:space="preserve"> for the associated destination for the NR sidelink communication transmission;</w:t>
      </w:r>
    </w:p>
    <w:p>
      <w:pPr>
        <w:pStyle w:val="87"/>
      </w:pPr>
      <w:r>
        <w:t>6&gt;</w:t>
      </w:r>
      <w:r>
        <w:tab/>
      </w:r>
      <w:r>
        <w:t xml:space="preserve">set </w:t>
      </w:r>
      <w:r>
        <w:rPr>
          <w:i/>
        </w:rPr>
        <w:t>sl-DRX-Indication</w:t>
      </w:r>
      <w:r>
        <w:t xml:space="preserve"> to include the sidelink DRX on/off indication for the associated destination for NR sidelink groupcast transmission;</w:t>
      </w:r>
    </w:p>
    <w:p>
      <w:pPr>
        <w:pStyle w:val="80"/>
      </w:pPr>
      <w:r>
        <w:t>3&gt;</w:t>
      </w:r>
      <w:r>
        <w:tab/>
      </w:r>
      <w:r>
        <w:t xml:space="preserve">if </w:t>
      </w:r>
      <w:r>
        <w:rPr>
          <w:i/>
          <w:iCs/>
        </w:rPr>
        <w:t>SIB12</w:t>
      </w:r>
      <w:r>
        <w:t xml:space="preserve"> includes </w:t>
      </w:r>
      <w:r>
        <w:rPr>
          <w:i/>
          <w:iCs/>
        </w:rPr>
        <w:t>sl-PRS-ResourcesSharedSL-PRS-RP</w:t>
      </w:r>
      <w:r>
        <w:t>:</w:t>
      </w:r>
    </w:p>
    <w:p>
      <w:pPr>
        <w:pStyle w:val="81"/>
      </w:pPr>
      <w:r>
        <w:t>4&gt;</w:t>
      </w:r>
      <w:r>
        <w:tab/>
      </w:r>
      <w:r>
        <w:t>if configured to perform SL-PRS measurements:</w:t>
      </w:r>
    </w:p>
    <w:p>
      <w:pPr>
        <w:pStyle w:val="82"/>
      </w:pPr>
      <w:r>
        <w:t>5&gt;</w:t>
      </w:r>
      <w:r>
        <w:tab/>
      </w:r>
      <w:r>
        <w:t xml:space="preserve">include </w:t>
      </w:r>
      <w:r>
        <w:rPr>
          <w:i/>
          <w:iCs/>
        </w:rPr>
        <w:t>sl-PosRxInterestedFreqList2</w:t>
      </w:r>
      <w:r>
        <w:t xml:space="preserve"> and set it to the frequency configured with </w:t>
      </w:r>
      <w:r>
        <w:rPr>
          <w:i/>
          <w:iCs/>
        </w:rPr>
        <w:t>sl-PRS-ResourcesSharedSL-PRS-RP</w:t>
      </w:r>
      <w:r>
        <w:t xml:space="preserve"> for SL-PRS reception;</w:t>
      </w:r>
    </w:p>
    <w:p>
      <w:pPr>
        <w:pStyle w:val="81"/>
      </w:pPr>
      <w:r>
        <w:t>4&gt;</w:t>
      </w:r>
      <w:r>
        <w:tab/>
      </w:r>
      <w:r>
        <w:t>if configured to transmit SL-PRS:</w:t>
      </w:r>
    </w:p>
    <w:p>
      <w:pPr>
        <w:pStyle w:val="82"/>
      </w:pPr>
      <w:r>
        <w:t>5&gt;</w:t>
      </w:r>
      <w:r>
        <w:tab/>
      </w:r>
      <w:r>
        <w:t xml:space="preserve">include </w:t>
      </w:r>
      <w:r>
        <w:rPr>
          <w:i/>
          <w:iCs/>
        </w:rPr>
        <w:t>sl-PosTxResourceReqList</w:t>
      </w:r>
      <w:r>
        <w:t xml:space="preserve"> and set its fields (if needed) as follows for each destination for which it requests network to assign SL-PRS resource:</w:t>
      </w:r>
    </w:p>
    <w:p>
      <w:pPr>
        <w:pStyle w:val="87"/>
      </w:pPr>
      <w:r>
        <w:t>6&gt;</w:t>
      </w:r>
      <w:r>
        <w:tab/>
      </w:r>
      <w:r>
        <w:t xml:space="preserve">set </w:t>
      </w:r>
      <w:r>
        <w:rPr>
          <w:i/>
          <w:iCs/>
        </w:rPr>
        <w:t>sl-PosDestinationIdentity</w:t>
      </w:r>
      <w:r>
        <w:t xml:space="preserve"> to the destination identity configured by upper layer for SL-PRS transmission;</w:t>
      </w:r>
    </w:p>
    <w:p>
      <w:pPr>
        <w:pStyle w:val="87"/>
      </w:pPr>
      <w:r>
        <w:t>6&gt;</w:t>
      </w:r>
      <w:r>
        <w:tab/>
      </w:r>
      <w:r>
        <w:t xml:space="preserve">set </w:t>
      </w:r>
      <w:r>
        <w:rPr>
          <w:i/>
          <w:iCs/>
        </w:rPr>
        <w:t>sl-PosCastType</w:t>
      </w:r>
      <w:r>
        <w:t xml:space="preserve"> to the cast type of the associated destination identity configured by the upper layer for SL-PRS transmission;</w:t>
      </w:r>
    </w:p>
    <w:p>
      <w:pPr>
        <w:pStyle w:val="87"/>
      </w:pPr>
      <w:r>
        <w:t>6&gt;</w:t>
      </w:r>
      <w:r>
        <w:tab/>
      </w:r>
      <w:r>
        <w:t xml:space="preserve">set </w:t>
      </w:r>
      <w:r>
        <w:rPr>
          <w:i/>
          <w:iCs/>
        </w:rPr>
        <w:t>sl-PosTxInterestedFreqList2</w:t>
      </w:r>
      <w:r>
        <w:t xml:space="preserve"> to indicate the frequency configured with </w:t>
      </w:r>
      <w:r>
        <w:rPr>
          <w:i/>
          <w:iCs/>
        </w:rPr>
        <w:t>sl-PRS-ResourcesSharedSL-PRS-RP</w:t>
      </w:r>
      <w:r>
        <w:t xml:space="preserve"> of the associated destination for SL-PRS transmission;</w:t>
      </w:r>
    </w:p>
    <w:p>
      <w:pPr>
        <w:pStyle w:val="87"/>
      </w:pPr>
      <w:r>
        <w:t>6&gt;</w:t>
      </w:r>
      <w:r>
        <w:tab/>
      </w:r>
      <w:r>
        <w:t xml:space="preserve">set </w:t>
      </w:r>
      <w:r>
        <w:rPr>
          <w:i/>
          <w:iCs/>
        </w:rPr>
        <w:t>sl-PosTypeTxSyncList</w:t>
      </w:r>
      <w:r>
        <w:t xml:space="preserve"> to the current synchronization reference type used on the associated </w:t>
      </w:r>
      <w:r>
        <w:rPr>
          <w:i/>
          <w:iCs/>
        </w:rPr>
        <w:t>sl-PosRxInterestedFreqLis</w:t>
      </w:r>
      <w:r>
        <w:t>t for SL-PRS transmission;</w:t>
      </w:r>
    </w:p>
    <w:p>
      <w:pPr>
        <w:pStyle w:val="87"/>
      </w:pPr>
      <w:r>
        <w:t>6&gt;</w:t>
      </w:r>
      <w:r>
        <w:tab/>
      </w:r>
      <w:r>
        <w:t xml:space="preserve">set </w:t>
      </w:r>
      <w:r>
        <w:rPr>
          <w:i/>
          <w:iCs/>
        </w:rPr>
        <w:t>sl-PosQoS-InfoList</w:t>
      </w:r>
      <w:r>
        <w:t xml:space="preserve"> to include the SL-PRS transmission QoS profile;</w:t>
      </w:r>
    </w:p>
    <w:p>
      <w:pPr>
        <w:pStyle w:val="79"/>
      </w:pPr>
      <w:r>
        <w:t>2&gt;</w:t>
      </w:r>
      <w:r>
        <w:tab/>
      </w:r>
      <w:r>
        <w:t xml:space="preserve">if </w:t>
      </w:r>
      <w:r>
        <w:rPr>
          <w:i/>
        </w:rPr>
        <w:t xml:space="preserve">SIB23 </w:t>
      </w:r>
      <w:r>
        <w:t xml:space="preserve">including </w:t>
      </w:r>
      <w:r>
        <w:rPr>
          <w:i/>
        </w:rPr>
        <w:t>sl-PosConfigCommonNR</w:t>
      </w:r>
      <w:r>
        <w:t xml:space="preserve"> is provided by the PCell;</w:t>
      </w:r>
    </w:p>
    <w:p>
      <w:pPr>
        <w:pStyle w:val="80"/>
      </w:pPr>
      <w:r>
        <w:t>3&gt;</w:t>
      </w:r>
      <w:r>
        <w:tab/>
      </w:r>
      <w:r>
        <w:t>if configured to transmit SL-PRS:</w:t>
      </w:r>
    </w:p>
    <w:p>
      <w:pPr>
        <w:pStyle w:val="81"/>
      </w:pPr>
      <w:r>
        <w:t>4&gt;</w:t>
      </w:r>
      <w:r>
        <w:tab/>
      </w:r>
      <w:r>
        <w:t xml:space="preserve">include </w:t>
      </w:r>
      <w:r>
        <w:rPr>
          <w:i/>
        </w:rPr>
        <w:t>sl-PosTxResourceReqList</w:t>
      </w:r>
      <w:r>
        <w:t xml:space="preserve"> and set its fields (if needed) as follows for each destination for which it requests network to assign SL-PRS resource:</w:t>
      </w:r>
    </w:p>
    <w:p>
      <w:pPr>
        <w:pStyle w:val="82"/>
      </w:pPr>
      <w:r>
        <w:t>5&gt;</w:t>
      </w:r>
      <w:r>
        <w:tab/>
      </w:r>
      <w:r>
        <w:t xml:space="preserve">set </w:t>
      </w:r>
      <w:r>
        <w:rPr>
          <w:i/>
        </w:rPr>
        <w:t xml:space="preserve">sl-PosDestinationIdentity </w:t>
      </w:r>
      <w:r>
        <w:t>to the destination identity configured by upper layer for SL-PRS transmission;</w:t>
      </w:r>
    </w:p>
    <w:p>
      <w:pPr>
        <w:pStyle w:val="82"/>
      </w:pPr>
      <w:r>
        <w:t>5&gt;</w:t>
      </w:r>
      <w:r>
        <w:tab/>
      </w:r>
      <w:r>
        <w:t xml:space="preserve">set </w:t>
      </w:r>
      <w:r>
        <w:rPr>
          <w:i/>
        </w:rPr>
        <w:t>sl-PosCastType</w:t>
      </w:r>
      <w:r>
        <w:t xml:space="preserve"> to the cast type of the associated destination identity configured by the upper layer for the SL-PRS transmission;</w:t>
      </w:r>
    </w:p>
    <w:p>
      <w:pPr>
        <w:pStyle w:val="82"/>
      </w:pPr>
      <w:r>
        <w:t>5&gt;</w:t>
      </w:r>
      <w:r>
        <w:tab/>
      </w:r>
      <w:r>
        <w:t xml:space="preserve">set </w:t>
      </w:r>
      <w:r>
        <w:rPr>
          <w:i/>
        </w:rPr>
        <w:t>sl-PosTxInterestedFreqList</w:t>
      </w:r>
      <w:r>
        <w:t xml:space="preserve"> to indicate the frequency of the associated destination for SL-PRS transmission;</w:t>
      </w:r>
    </w:p>
    <w:p>
      <w:pPr>
        <w:pStyle w:val="82"/>
      </w:pPr>
      <w:r>
        <w:t>5&gt;</w:t>
      </w:r>
      <w:r>
        <w:tab/>
      </w:r>
      <w:r>
        <w:t xml:space="preserve">set </w:t>
      </w:r>
      <w:r>
        <w:rPr>
          <w:i/>
        </w:rPr>
        <w:t xml:space="preserve">sl-PosTypeTxSyncList </w:t>
      </w:r>
      <w:r>
        <w:t xml:space="preserve">to the current synchronization reference type used on the associated </w:t>
      </w:r>
      <w:r>
        <w:rPr>
          <w:i/>
        </w:rPr>
        <w:t>sl-PosRxInterestedFreqList</w:t>
      </w:r>
      <w:r>
        <w:t xml:space="preserve"> for SL-PRS transmission;</w:t>
      </w:r>
    </w:p>
    <w:p>
      <w:pPr>
        <w:pStyle w:val="82"/>
      </w:pPr>
      <w:r>
        <w:t>5&gt;</w:t>
      </w:r>
      <w:r>
        <w:tab/>
      </w:r>
      <w:r>
        <w:t xml:space="preserve">set </w:t>
      </w:r>
      <w:r>
        <w:rPr>
          <w:i/>
          <w:iCs/>
        </w:rPr>
        <w:t>sl-PosQoS-InfoList</w:t>
      </w:r>
      <w:r>
        <w:t xml:space="preserve"> to include the SL-PRS transmission QoS profile;</w:t>
      </w:r>
    </w:p>
    <w:p>
      <w:pPr>
        <w:pStyle w:val="80"/>
      </w:pPr>
      <w:r>
        <w:t>3&gt;</w:t>
      </w:r>
      <w:r>
        <w:tab/>
      </w:r>
      <w:r>
        <w:t xml:space="preserve">if configured to </w:t>
      </w:r>
      <w:r>
        <w:rPr>
          <w:rFonts w:eastAsiaTheme="minorEastAsia"/>
        </w:rPr>
        <w:t>perform</w:t>
      </w:r>
      <w:r>
        <w:t xml:space="preserve"> SL-PRS measurements;</w:t>
      </w:r>
    </w:p>
    <w:p>
      <w:pPr>
        <w:pStyle w:val="81"/>
      </w:pPr>
      <w:r>
        <w:t>4&gt;</w:t>
      </w:r>
      <w:r>
        <w:tab/>
      </w:r>
      <w:r>
        <w:t xml:space="preserve">include </w:t>
      </w:r>
      <w:r>
        <w:rPr>
          <w:i/>
        </w:rPr>
        <w:t xml:space="preserve">sl-PosRxInterestedFreqList </w:t>
      </w:r>
      <w:r>
        <w:t>and set it to the frequency for SL-PRS reception;</w:t>
      </w:r>
    </w:p>
    <w:p>
      <w:pPr>
        <w:pStyle w:val="78"/>
        <w:rPr>
          <w:rFonts w:eastAsia="宋体"/>
        </w:rPr>
      </w:pPr>
      <w:r>
        <w:rPr>
          <w:rFonts w:eastAsia="宋体"/>
        </w:rPr>
        <w:t>1&gt;</w:t>
      </w:r>
      <w:r>
        <w:rPr>
          <w:rFonts w:eastAsia="宋体"/>
        </w:rPr>
        <w:tab/>
      </w:r>
      <w:r>
        <w:rPr>
          <w:rFonts w:eastAsia="宋体"/>
        </w:rPr>
        <w:t>if the UE initiates the procedure while connected to an E-UTRA PCell:</w:t>
      </w:r>
    </w:p>
    <w:p>
      <w:pPr>
        <w:pStyle w:val="79"/>
        <w:rPr>
          <w:rFonts w:eastAsia="宋体"/>
        </w:rPr>
      </w:pPr>
      <w:r>
        <w:rPr>
          <w:rFonts w:eastAsia="宋体"/>
        </w:rPr>
        <w:t>2&gt;</w:t>
      </w:r>
      <w:r>
        <w:rPr>
          <w:rFonts w:eastAsia="宋体"/>
        </w:rPr>
        <w:tab/>
      </w:r>
      <w:r>
        <w:rPr>
          <w:rFonts w:eastAsia="宋体"/>
        </w:rPr>
        <w:t>submit</w:t>
      </w:r>
      <w:r>
        <w:rPr>
          <w:rFonts w:eastAsia="宋体"/>
          <w:lang w:eastAsia="en-GB"/>
        </w:rPr>
        <w:t xml:space="preserve"> the </w:t>
      </w:r>
      <w:r>
        <w:rPr>
          <w:rFonts w:eastAsia="宋体"/>
          <w:i/>
        </w:rPr>
        <w:t>SidelinkUEInformationNR</w:t>
      </w:r>
      <w:r>
        <w:rPr>
          <w:rFonts w:eastAsia="宋体"/>
        </w:rPr>
        <w:t xml:space="preserve">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pPr>
        <w:pStyle w:val="78"/>
        <w:rPr>
          <w:rFonts w:eastAsia="宋体"/>
          <w:lang w:eastAsia="en-US"/>
        </w:rPr>
      </w:pPr>
      <w:r>
        <w:rPr>
          <w:rFonts w:eastAsia="宋体"/>
          <w:lang w:eastAsia="en-GB"/>
        </w:rPr>
        <w:t>1&gt;</w:t>
      </w:r>
      <w:r>
        <w:rPr>
          <w:rFonts w:eastAsia="宋体"/>
          <w:lang w:eastAsia="en-GB"/>
        </w:rPr>
        <w:tab/>
      </w:r>
      <w:r>
        <w:rPr>
          <w:rFonts w:eastAsia="宋体"/>
          <w:lang w:eastAsia="en-GB"/>
        </w:rPr>
        <w:t>else:</w:t>
      </w:r>
    </w:p>
    <w:p>
      <w:pPr>
        <w:pStyle w:val="79"/>
      </w:pPr>
      <w:r>
        <w:t>2&gt;</w:t>
      </w:r>
      <w:r>
        <w:tab/>
      </w:r>
      <w:r>
        <w:t xml:space="preserve">submit the </w:t>
      </w:r>
      <w:r>
        <w:rPr>
          <w:i/>
        </w:rPr>
        <w:t>SidelinkUEInformationNR</w:t>
      </w:r>
      <w:r>
        <w:t xml:space="preserve"> message to lower layers for transmission.</w:t>
      </w:r>
    </w:p>
    <w:p>
      <w:pPr>
        <w:pStyle w:val="59"/>
      </w:pPr>
      <w:r>
        <w:t>NOTE 2:</w:t>
      </w:r>
      <w:r>
        <w:rPr>
          <w:rFonts w:eastAsia="宋体"/>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r>
        <w:rPr>
          <w:rFonts w:eastAsia="宋体"/>
          <w:i/>
        </w:rPr>
        <w:t>sl-TxResourceReqList</w:t>
      </w:r>
      <w:r>
        <w:rPr>
          <w:iCs/>
        </w:rPr>
        <w:t xml:space="preserve">, </w:t>
      </w:r>
      <w:r>
        <w:rPr>
          <w:i/>
          <w:iCs/>
        </w:rPr>
        <w:t>sl-TxResourceReqListDisc</w:t>
      </w:r>
      <w:r>
        <w:rPr>
          <w:iCs/>
        </w:rPr>
        <w:t xml:space="preserve"> and </w:t>
      </w:r>
      <w:r>
        <w:rPr>
          <w:i/>
          <w:iCs/>
        </w:rPr>
        <w:t>sl-TxResourceReqListCommRela</w:t>
      </w:r>
      <w:r>
        <w:t xml:space="preserve">y </w:t>
      </w:r>
      <w:r>
        <w:rPr>
          <w:iCs/>
        </w:rPr>
        <w:t>in total</w:t>
      </w:r>
      <w:r>
        <w:t>.</w:t>
      </w: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End of the </w:t>
      </w:r>
      <w:r>
        <w:rPr>
          <w:sz w:val="32"/>
          <w:lang w:eastAsia="zh-CN"/>
        </w:rPr>
        <w:t>change</w:t>
      </w:r>
    </w:p>
    <w:p>
      <w:pPr>
        <w:pStyle w:val="59"/>
      </w:pP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32E93"/>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822DC"/>
    <w:rsid w:val="00FB6386"/>
    <w:rsid w:val="00FF7A84"/>
    <w:rsid w:val="01247EDD"/>
    <w:rsid w:val="0287266C"/>
    <w:rsid w:val="03181A81"/>
    <w:rsid w:val="03B2594B"/>
    <w:rsid w:val="03B4293C"/>
    <w:rsid w:val="04367C59"/>
    <w:rsid w:val="05814734"/>
    <w:rsid w:val="05F947EC"/>
    <w:rsid w:val="064718C3"/>
    <w:rsid w:val="07510245"/>
    <w:rsid w:val="07F541A6"/>
    <w:rsid w:val="088B6A18"/>
    <w:rsid w:val="08C61AB7"/>
    <w:rsid w:val="08C9548D"/>
    <w:rsid w:val="0A254178"/>
    <w:rsid w:val="0A812D91"/>
    <w:rsid w:val="0A9C76C4"/>
    <w:rsid w:val="0B120938"/>
    <w:rsid w:val="0B3F4DFD"/>
    <w:rsid w:val="0BC77375"/>
    <w:rsid w:val="0C093B3E"/>
    <w:rsid w:val="0C127C0B"/>
    <w:rsid w:val="0C56416A"/>
    <w:rsid w:val="0C60276A"/>
    <w:rsid w:val="0E8070CC"/>
    <w:rsid w:val="0F1A7AF4"/>
    <w:rsid w:val="0F6A1F78"/>
    <w:rsid w:val="106F7BCD"/>
    <w:rsid w:val="11E2585F"/>
    <w:rsid w:val="12550403"/>
    <w:rsid w:val="137C51A6"/>
    <w:rsid w:val="138F10D5"/>
    <w:rsid w:val="13B70BCF"/>
    <w:rsid w:val="1453033D"/>
    <w:rsid w:val="14557B5A"/>
    <w:rsid w:val="14720192"/>
    <w:rsid w:val="1481386D"/>
    <w:rsid w:val="148E66B4"/>
    <w:rsid w:val="14C33B88"/>
    <w:rsid w:val="152549CD"/>
    <w:rsid w:val="16943455"/>
    <w:rsid w:val="16A02618"/>
    <w:rsid w:val="16C3393A"/>
    <w:rsid w:val="17BC30F3"/>
    <w:rsid w:val="17DB11DB"/>
    <w:rsid w:val="184440D4"/>
    <w:rsid w:val="1A1712C3"/>
    <w:rsid w:val="1A6F527B"/>
    <w:rsid w:val="1AFD764D"/>
    <w:rsid w:val="1B2727A7"/>
    <w:rsid w:val="1BBA6657"/>
    <w:rsid w:val="1C2D336F"/>
    <w:rsid w:val="1C7D7601"/>
    <w:rsid w:val="1D82680D"/>
    <w:rsid w:val="1DA0225F"/>
    <w:rsid w:val="1DAD4D05"/>
    <w:rsid w:val="1DB8652C"/>
    <w:rsid w:val="1E627001"/>
    <w:rsid w:val="1EC217E7"/>
    <w:rsid w:val="1F0D0BAD"/>
    <w:rsid w:val="1F287998"/>
    <w:rsid w:val="22555F79"/>
    <w:rsid w:val="22AB23E1"/>
    <w:rsid w:val="231514F3"/>
    <w:rsid w:val="23251916"/>
    <w:rsid w:val="238151CA"/>
    <w:rsid w:val="239F021D"/>
    <w:rsid w:val="23F7334D"/>
    <w:rsid w:val="24041B18"/>
    <w:rsid w:val="24567770"/>
    <w:rsid w:val="24916330"/>
    <w:rsid w:val="24EC09F4"/>
    <w:rsid w:val="25240A45"/>
    <w:rsid w:val="256D287E"/>
    <w:rsid w:val="25AC78D1"/>
    <w:rsid w:val="25BE3005"/>
    <w:rsid w:val="26265A34"/>
    <w:rsid w:val="26F01038"/>
    <w:rsid w:val="27067718"/>
    <w:rsid w:val="276B49E8"/>
    <w:rsid w:val="28431ED3"/>
    <w:rsid w:val="2A2407EC"/>
    <w:rsid w:val="2A8678D7"/>
    <w:rsid w:val="2AA544B1"/>
    <w:rsid w:val="2AD23CA1"/>
    <w:rsid w:val="2AE508A1"/>
    <w:rsid w:val="2BE50064"/>
    <w:rsid w:val="2C3034E4"/>
    <w:rsid w:val="2C5A2F04"/>
    <w:rsid w:val="2CB27EA0"/>
    <w:rsid w:val="2CB90163"/>
    <w:rsid w:val="2CE16826"/>
    <w:rsid w:val="2D02329A"/>
    <w:rsid w:val="2F2A284E"/>
    <w:rsid w:val="2FF46856"/>
    <w:rsid w:val="3085666D"/>
    <w:rsid w:val="312A5AD4"/>
    <w:rsid w:val="315D0C34"/>
    <w:rsid w:val="31735472"/>
    <w:rsid w:val="31DF1AD1"/>
    <w:rsid w:val="320D7F46"/>
    <w:rsid w:val="32812A7E"/>
    <w:rsid w:val="32DF170E"/>
    <w:rsid w:val="345951C3"/>
    <w:rsid w:val="34AA781E"/>
    <w:rsid w:val="35EB4FBB"/>
    <w:rsid w:val="36337096"/>
    <w:rsid w:val="3639055E"/>
    <w:rsid w:val="36600BD7"/>
    <w:rsid w:val="36A474D1"/>
    <w:rsid w:val="37084C56"/>
    <w:rsid w:val="3898518E"/>
    <w:rsid w:val="397030D7"/>
    <w:rsid w:val="3A6C1B22"/>
    <w:rsid w:val="3A8A6298"/>
    <w:rsid w:val="3C32743D"/>
    <w:rsid w:val="3CCC6F15"/>
    <w:rsid w:val="3CFB66AE"/>
    <w:rsid w:val="3D0764E3"/>
    <w:rsid w:val="3D2B252C"/>
    <w:rsid w:val="3D5E1E7A"/>
    <w:rsid w:val="3D841F09"/>
    <w:rsid w:val="3E8345AC"/>
    <w:rsid w:val="3F3708A5"/>
    <w:rsid w:val="3F5421BF"/>
    <w:rsid w:val="40935084"/>
    <w:rsid w:val="41663A95"/>
    <w:rsid w:val="417D0BAE"/>
    <w:rsid w:val="42CB3301"/>
    <w:rsid w:val="432921D3"/>
    <w:rsid w:val="43337535"/>
    <w:rsid w:val="43750D74"/>
    <w:rsid w:val="43FF679B"/>
    <w:rsid w:val="445B5703"/>
    <w:rsid w:val="44750740"/>
    <w:rsid w:val="4479695F"/>
    <w:rsid w:val="45684D82"/>
    <w:rsid w:val="45FC5068"/>
    <w:rsid w:val="46562D23"/>
    <w:rsid w:val="47041741"/>
    <w:rsid w:val="471735BC"/>
    <w:rsid w:val="479F1E62"/>
    <w:rsid w:val="47C07E52"/>
    <w:rsid w:val="48D86D64"/>
    <w:rsid w:val="494926A2"/>
    <w:rsid w:val="498E2D7E"/>
    <w:rsid w:val="49A4753D"/>
    <w:rsid w:val="4AC35251"/>
    <w:rsid w:val="4AE94CDB"/>
    <w:rsid w:val="4B383AD8"/>
    <w:rsid w:val="4BEC00AB"/>
    <w:rsid w:val="4C384837"/>
    <w:rsid w:val="4C3C2E0C"/>
    <w:rsid w:val="4C47558E"/>
    <w:rsid w:val="4D5C75A2"/>
    <w:rsid w:val="4DD80257"/>
    <w:rsid w:val="4E637C00"/>
    <w:rsid w:val="4E7C306D"/>
    <w:rsid w:val="4EB76CA6"/>
    <w:rsid w:val="4F0919D6"/>
    <w:rsid w:val="500E246B"/>
    <w:rsid w:val="50A43E96"/>
    <w:rsid w:val="51526165"/>
    <w:rsid w:val="51BA1556"/>
    <w:rsid w:val="540A08A1"/>
    <w:rsid w:val="54235736"/>
    <w:rsid w:val="54E04DA7"/>
    <w:rsid w:val="552D1986"/>
    <w:rsid w:val="554F0C89"/>
    <w:rsid w:val="57A46985"/>
    <w:rsid w:val="57E84168"/>
    <w:rsid w:val="58A611A4"/>
    <w:rsid w:val="58BA1657"/>
    <w:rsid w:val="58E47E5E"/>
    <w:rsid w:val="5928479E"/>
    <w:rsid w:val="5953745B"/>
    <w:rsid w:val="5997562C"/>
    <w:rsid w:val="599E7452"/>
    <w:rsid w:val="59F67D5C"/>
    <w:rsid w:val="5A995FD1"/>
    <w:rsid w:val="5AAB4C0E"/>
    <w:rsid w:val="5AB63514"/>
    <w:rsid w:val="5ADF0D60"/>
    <w:rsid w:val="5B107F54"/>
    <w:rsid w:val="5B3339E2"/>
    <w:rsid w:val="5B9D6F33"/>
    <w:rsid w:val="5BD13DF0"/>
    <w:rsid w:val="5C4C7F01"/>
    <w:rsid w:val="5D653753"/>
    <w:rsid w:val="5E842894"/>
    <w:rsid w:val="5E890A0C"/>
    <w:rsid w:val="5E924215"/>
    <w:rsid w:val="5EFD7B2D"/>
    <w:rsid w:val="5F1A705D"/>
    <w:rsid w:val="5F3D22C7"/>
    <w:rsid w:val="5FEE782D"/>
    <w:rsid w:val="603C53CF"/>
    <w:rsid w:val="616E27F1"/>
    <w:rsid w:val="61A92C24"/>
    <w:rsid w:val="62D511E7"/>
    <w:rsid w:val="639F6D54"/>
    <w:rsid w:val="63BF03A1"/>
    <w:rsid w:val="642E553F"/>
    <w:rsid w:val="647470F5"/>
    <w:rsid w:val="64A44D9A"/>
    <w:rsid w:val="654166F6"/>
    <w:rsid w:val="65427861"/>
    <w:rsid w:val="65750FB0"/>
    <w:rsid w:val="66BA6DAB"/>
    <w:rsid w:val="66D95372"/>
    <w:rsid w:val="678D75B5"/>
    <w:rsid w:val="67A9716D"/>
    <w:rsid w:val="67AF2454"/>
    <w:rsid w:val="68226E4D"/>
    <w:rsid w:val="6854098D"/>
    <w:rsid w:val="6876227C"/>
    <w:rsid w:val="68CA3310"/>
    <w:rsid w:val="68D31C61"/>
    <w:rsid w:val="6A816D0B"/>
    <w:rsid w:val="6A9D7273"/>
    <w:rsid w:val="6B242D24"/>
    <w:rsid w:val="6B9062AC"/>
    <w:rsid w:val="6C6A2B86"/>
    <w:rsid w:val="6CCA4B56"/>
    <w:rsid w:val="6DCC587D"/>
    <w:rsid w:val="6E4C706F"/>
    <w:rsid w:val="6EBF3BFB"/>
    <w:rsid w:val="6F0B5ED0"/>
    <w:rsid w:val="6F2A5D66"/>
    <w:rsid w:val="6F9A28F5"/>
    <w:rsid w:val="6FA35240"/>
    <w:rsid w:val="70375068"/>
    <w:rsid w:val="71C877B4"/>
    <w:rsid w:val="71F31066"/>
    <w:rsid w:val="72502D8B"/>
    <w:rsid w:val="72A30260"/>
    <w:rsid w:val="730A7F98"/>
    <w:rsid w:val="73112C58"/>
    <w:rsid w:val="737F1D02"/>
    <w:rsid w:val="73A85DD8"/>
    <w:rsid w:val="74192C93"/>
    <w:rsid w:val="747254AC"/>
    <w:rsid w:val="74A10619"/>
    <w:rsid w:val="75656515"/>
    <w:rsid w:val="759C3684"/>
    <w:rsid w:val="762003F8"/>
    <w:rsid w:val="76765464"/>
    <w:rsid w:val="76B728A9"/>
    <w:rsid w:val="77055ED6"/>
    <w:rsid w:val="774F1F20"/>
    <w:rsid w:val="777720C2"/>
    <w:rsid w:val="77AF4E73"/>
    <w:rsid w:val="79275A07"/>
    <w:rsid w:val="79FF2E6F"/>
    <w:rsid w:val="7A286A04"/>
    <w:rsid w:val="7B544FB1"/>
    <w:rsid w:val="7BD94436"/>
    <w:rsid w:val="7C4B2C46"/>
    <w:rsid w:val="7DE70156"/>
    <w:rsid w:val="7E525729"/>
    <w:rsid w:val="7E832CA8"/>
    <w:rsid w:val="7F5276A4"/>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 w:type="paragraph" w:customStyle="1" w:styleId="91">
    <w:name w:val="Doc-text2"/>
    <w:basedOn w:val="1"/>
    <w:qFormat/>
    <w:uiPriority w:val="0"/>
    <w:pPr>
      <w:tabs>
        <w:tab w:val="left" w:pos="1622"/>
      </w:tabs>
      <w:spacing w:before="0"/>
      <w:ind w:left="1622" w:hanging="363"/>
    </w:pPr>
  </w:style>
  <w:style w:type="paragraph" w:customStyle="1" w:styleId="92">
    <w:name w:val="Agreement"/>
    <w:basedOn w:val="1"/>
    <w:next w:val="91"/>
    <w:qFormat/>
    <w:uiPriority w:val="0"/>
    <w:pPr>
      <w:numPr>
        <w:ilvl w:val="0"/>
        <w:numId w:val="1"/>
      </w:numPr>
      <w:spacing w:before="60"/>
    </w:pPr>
    <w:rPr>
      <w:b/>
    </w:rPr>
  </w:style>
  <w:style w:type="paragraph" w:customStyle="1" w:styleId="93">
    <w:name w:val="Doc-title"/>
    <w:basedOn w:val="1"/>
    <w:next w:val="91"/>
    <w:qFormat/>
    <w:uiPriority w:val="0"/>
    <w:pPr>
      <w:spacing w:before="60"/>
      <w:ind w:left="1259" w:hanging="1259"/>
    </w:pPr>
  </w:style>
  <w:style w:type="paragraph" w:customStyle="1" w:styleId="94">
    <w:name w:val="B8"/>
    <w:basedOn w:val="88"/>
    <w:qFormat/>
    <w:uiPriority w:val="0"/>
    <w:pPr>
      <w:ind w:left="2552"/>
    </w:pPr>
  </w:style>
  <w:style w:type="character" w:customStyle="1" w:styleId="95">
    <w:name w:val="B3 Char2"/>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0</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2025-04-10T09:54:22Z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